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2751C" w14:textId="283AE689" w:rsidR="002F3BCB" w:rsidRPr="00BA3241" w:rsidRDefault="002F3BCB" w:rsidP="002F3BCB">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Pr="00BA3241">
        <w:rPr>
          <w:rFonts w:ascii="Arial" w:hAnsi="Arial" w:cs="Arial"/>
          <w:b/>
          <w:noProof/>
          <w:sz w:val="24"/>
          <w:szCs w:val="24"/>
        </w:rPr>
        <w:tab/>
      </w:r>
      <w:r w:rsidRPr="00347999">
        <w:rPr>
          <w:rFonts w:ascii="Arial" w:hAnsi="Arial" w:cs="Arial"/>
          <w:b/>
          <w:noProof/>
          <w:sz w:val="28"/>
          <w:szCs w:val="28"/>
        </w:rPr>
        <w:t>R4-200</w:t>
      </w:r>
      <w:r w:rsidR="00224066">
        <w:rPr>
          <w:rFonts w:ascii="Arial" w:hAnsi="Arial" w:cs="Arial"/>
          <w:b/>
          <w:noProof/>
          <w:sz w:val="28"/>
          <w:szCs w:val="28"/>
        </w:rPr>
        <w:t>2645</w:t>
      </w:r>
    </w:p>
    <w:p w14:paraId="5FE3B9F7" w14:textId="77777777" w:rsidR="002F3BCB" w:rsidRPr="00BA3241" w:rsidRDefault="002F3BCB" w:rsidP="002F3BCB">
      <w:pPr>
        <w:tabs>
          <w:tab w:val="right" w:pos="9639"/>
        </w:tabs>
        <w:spacing w:after="0"/>
        <w:rPr>
          <w:rFonts w:ascii="Arial" w:hAnsi="Arial" w:cs="Arial"/>
          <w:b/>
          <w:noProof/>
          <w:sz w:val="24"/>
          <w:szCs w:val="24"/>
        </w:rPr>
      </w:pPr>
      <w:r>
        <w:rPr>
          <w:rFonts w:ascii="Arial" w:hAnsi="Arial" w:cs="Arial"/>
          <w:b/>
          <w:noProof/>
          <w:sz w:val="24"/>
          <w:szCs w:val="24"/>
        </w:rPr>
        <w:t>Online</w:t>
      </w:r>
      <w:r w:rsidRPr="00BA3241">
        <w:rPr>
          <w:rFonts w:ascii="Arial" w:hAnsi="Arial" w:cs="Arial"/>
          <w:b/>
          <w:noProof/>
          <w:sz w:val="24"/>
          <w:szCs w:val="24"/>
        </w:rPr>
        <w:t>, 24</w:t>
      </w:r>
      <w:r w:rsidRPr="00BA3241">
        <w:rPr>
          <w:rFonts w:ascii="Arial" w:hAnsi="Arial" w:cs="Arial" w:hint="eastAsia"/>
          <w:b/>
          <w:noProof/>
          <w:sz w:val="24"/>
          <w:szCs w:val="24"/>
        </w:rPr>
        <w:t xml:space="preserve"> </w:t>
      </w:r>
      <w:r w:rsidRPr="00BA3241">
        <w:rPr>
          <w:rFonts w:ascii="Arial" w:hAnsi="Arial" w:cs="Arial"/>
          <w:b/>
          <w:noProof/>
          <w:sz w:val="24"/>
          <w:szCs w:val="24"/>
        </w:rPr>
        <w:t>Feb. –</w:t>
      </w:r>
      <w:r w:rsidRPr="00BA3241">
        <w:rPr>
          <w:rFonts w:ascii="Arial" w:hAnsi="Arial" w:cs="Arial" w:hint="eastAsia"/>
          <w:b/>
          <w:noProof/>
          <w:sz w:val="24"/>
          <w:szCs w:val="24"/>
        </w:rPr>
        <w:t xml:space="preserve"> </w:t>
      </w:r>
      <w:r w:rsidRPr="00BA3241">
        <w:rPr>
          <w:rFonts w:ascii="Arial" w:hAnsi="Arial" w:cs="Arial"/>
          <w:b/>
          <w:noProof/>
          <w:sz w:val="24"/>
          <w:szCs w:val="24"/>
        </w:rPr>
        <w:t>6 Mar., 2020</w:t>
      </w:r>
    </w:p>
    <w:p w14:paraId="213EFC5F" w14:textId="77777777" w:rsidR="0087636F" w:rsidRPr="002F3BCB"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638AAA9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B1F5E">
        <w:rPr>
          <w:rFonts w:ascii="Arial" w:eastAsia="Batang" w:hAnsi="Arial" w:cs="Arial"/>
          <w:lang w:eastAsia="zh-CN"/>
        </w:rPr>
        <w:t>n25-n78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C267B78"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B1F5E">
        <w:t>n25-n78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3CAF7A43" w14:textId="77777777" w:rsidR="00E064FF" w:rsidRPr="00E36A56" w:rsidRDefault="00E064FF" w:rsidP="00E064FF">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w:t>
        </w:r>
        <w:r>
          <w:rPr>
            <w:rFonts w:eastAsia="MS Mincho" w:cs="Arial"/>
            <w:bCs/>
            <w:lang w:val="en-US"/>
          </w:rPr>
          <w:t>n25-n78</w:t>
        </w:r>
      </w:ins>
    </w:p>
    <w:p w14:paraId="32F242D8" w14:textId="77777777" w:rsidR="00E064FF" w:rsidRPr="00E36A56" w:rsidRDefault="00E064FF" w:rsidP="00E064FF">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12FB1E88" w14:textId="77777777" w:rsidR="00E064FF" w:rsidRPr="00E36A56" w:rsidRDefault="00E064FF" w:rsidP="00E064FF">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46CEF483" w14:textId="77777777" w:rsidR="00E064FF" w:rsidRPr="00E36A56" w:rsidRDefault="00E064FF" w:rsidP="00E064FF">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25</w:t>
        </w:r>
        <w:r w:rsidRPr="00E36A56">
          <w:t xml:space="preserve"> + n</w:t>
        </w:r>
        <w:r>
          <w:t>78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064FF" w:rsidRPr="00E36A56" w14:paraId="3F22231E" w14:textId="77777777" w:rsidTr="00E064FF">
        <w:trPr>
          <w:trHeight w:val="268"/>
          <w:jc w:val="center"/>
          <w:ins w:id="16" w:author="作者"/>
        </w:trPr>
        <w:tc>
          <w:tcPr>
            <w:tcW w:w="1325" w:type="dxa"/>
            <w:vMerge w:val="restart"/>
            <w:shd w:val="clear" w:color="auto" w:fill="auto"/>
            <w:vAlign w:val="center"/>
          </w:tcPr>
          <w:p w14:paraId="0C872CC5" w14:textId="77777777" w:rsidR="00E064FF" w:rsidRPr="00E36A56" w:rsidRDefault="00E064FF" w:rsidP="00E064FF">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38CD399D" w14:textId="77777777" w:rsidR="00E064FF" w:rsidRPr="00E36A56" w:rsidRDefault="00E064FF" w:rsidP="00E064FF">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42810C8" w14:textId="77777777" w:rsidR="00E064FF" w:rsidRPr="00E36A56" w:rsidRDefault="00E064FF" w:rsidP="00E064FF">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00188CD8" w14:textId="77777777" w:rsidR="00E064FF" w:rsidRPr="00E36A56" w:rsidRDefault="00E064FF" w:rsidP="00E064FF">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48DFF92F" w14:textId="77777777" w:rsidR="00E064FF" w:rsidRPr="00E36A56" w:rsidRDefault="00E064FF" w:rsidP="00E064FF">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53675B30" w14:textId="77777777" w:rsidR="00E064FF" w:rsidRPr="00E36A56" w:rsidRDefault="00E064FF" w:rsidP="00E064FF">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E064FF" w:rsidRPr="00E36A56" w14:paraId="01F4DB69" w14:textId="77777777" w:rsidTr="00E064FF">
        <w:trPr>
          <w:trHeight w:val="184"/>
          <w:jc w:val="center"/>
          <w:ins w:id="29" w:author="作者"/>
        </w:trPr>
        <w:tc>
          <w:tcPr>
            <w:tcW w:w="1325" w:type="dxa"/>
            <w:vMerge/>
            <w:shd w:val="clear" w:color="auto" w:fill="auto"/>
          </w:tcPr>
          <w:p w14:paraId="1BAA1835" w14:textId="77777777" w:rsidR="00E064FF" w:rsidRPr="00E36A56" w:rsidRDefault="00E064FF" w:rsidP="00E064FF">
            <w:pPr>
              <w:keepNext/>
              <w:keepLines/>
              <w:spacing w:after="0"/>
              <w:rPr>
                <w:ins w:id="30" w:author="作者"/>
                <w:rFonts w:ascii="Arial" w:hAnsi="Arial" w:cs="Arial"/>
                <w:sz w:val="18"/>
                <w:lang w:val="x-none"/>
              </w:rPr>
            </w:pPr>
          </w:p>
        </w:tc>
        <w:tc>
          <w:tcPr>
            <w:tcW w:w="1244" w:type="dxa"/>
            <w:vMerge/>
            <w:shd w:val="clear" w:color="auto" w:fill="auto"/>
          </w:tcPr>
          <w:p w14:paraId="676F68B7" w14:textId="77777777" w:rsidR="00E064FF" w:rsidRPr="00E36A56" w:rsidRDefault="00E064FF" w:rsidP="00E064FF">
            <w:pPr>
              <w:keepNext/>
              <w:keepLines/>
              <w:spacing w:after="0"/>
              <w:rPr>
                <w:ins w:id="31" w:author="作者"/>
                <w:rFonts w:ascii="Arial" w:hAnsi="Arial" w:cs="Arial"/>
                <w:sz w:val="18"/>
                <w:lang w:val="x-none"/>
              </w:rPr>
            </w:pPr>
          </w:p>
        </w:tc>
        <w:tc>
          <w:tcPr>
            <w:tcW w:w="3009" w:type="dxa"/>
            <w:gridSpan w:val="3"/>
            <w:shd w:val="clear" w:color="auto" w:fill="auto"/>
            <w:vAlign w:val="center"/>
          </w:tcPr>
          <w:p w14:paraId="38112EEA" w14:textId="77777777" w:rsidR="00E064FF" w:rsidRPr="00E36A56" w:rsidRDefault="00E064FF" w:rsidP="00E064FF">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06419935" w14:textId="77777777" w:rsidR="00E064FF" w:rsidRPr="00E36A56" w:rsidRDefault="00E064FF" w:rsidP="00E064FF">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1D9F43B3" w14:textId="77777777" w:rsidR="00E064FF" w:rsidRPr="00E36A56" w:rsidRDefault="00E064FF" w:rsidP="00E064FF">
            <w:pPr>
              <w:keepNext/>
              <w:keepLines/>
              <w:spacing w:after="0"/>
              <w:rPr>
                <w:ins w:id="36" w:author="作者"/>
                <w:rFonts w:ascii="Arial" w:hAnsi="Arial" w:cs="Arial"/>
                <w:sz w:val="18"/>
                <w:lang w:val="x-none"/>
              </w:rPr>
            </w:pPr>
          </w:p>
        </w:tc>
      </w:tr>
      <w:tr w:rsidR="00E064FF" w:rsidRPr="00E36A56" w14:paraId="2EFF6383" w14:textId="77777777" w:rsidTr="00E064FF">
        <w:trPr>
          <w:trHeight w:val="184"/>
          <w:jc w:val="center"/>
          <w:ins w:id="37" w:author="作者"/>
        </w:trPr>
        <w:tc>
          <w:tcPr>
            <w:tcW w:w="1325" w:type="dxa"/>
            <w:vMerge/>
            <w:shd w:val="clear" w:color="auto" w:fill="auto"/>
          </w:tcPr>
          <w:p w14:paraId="2991F328" w14:textId="77777777" w:rsidR="00E064FF" w:rsidRPr="00E36A56" w:rsidRDefault="00E064FF" w:rsidP="00E064FF">
            <w:pPr>
              <w:keepNext/>
              <w:keepLines/>
              <w:spacing w:after="0"/>
              <w:rPr>
                <w:ins w:id="38" w:author="作者"/>
                <w:rFonts w:ascii="Arial" w:hAnsi="Arial" w:cs="Arial"/>
                <w:sz w:val="18"/>
                <w:lang w:val="x-none"/>
              </w:rPr>
            </w:pPr>
          </w:p>
        </w:tc>
        <w:tc>
          <w:tcPr>
            <w:tcW w:w="1244" w:type="dxa"/>
            <w:vMerge/>
            <w:shd w:val="clear" w:color="auto" w:fill="auto"/>
          </w:tcPr>
          <w:p w14:paraId="5F2A1F39" w14:textId="77777777" w:rsidR="00E064FF" w:rsidRPr="00E36A56" w:rsidRDefault="00E064FF" w:rsidP="00E064FF">
            <w:pPr>
              <w:keepNext/>
              <w:keepLines/>
              <w:spacing w:after="0"/>
              <w:rPr>
                <w:ins w:id="39" w:author="作者"/>
                <w:rFonts w:ascii="Arial" w:hAnsi="Arial" w:cs="Arial"/>
                <w:sz w:val="18"/>
                <w:lang w:val="x-none"/>
              </w:rPr>
            </w:pPr>
          </w:p>
        </w:tc>
        <w:tc>
          <w:tcPr>
            <w:tcW w:w="3009" w:type="dxa"/>
            <w:gridSpan w:val="3"/>
            <w:shd w:val="clear" w:color="auto" w:fill="auto"/>
            <w:vAlign w:val="center"/>
          </w:tcPr>
          <w:p w14:paraId="6DFCA871" w14:textId="77777777" w:rsidR="00E064FF" w:rsidRPr="00E36A56" w:rsidRDefault="00E064FF" w:rsidP="00E064FF">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10D6F5FC" w14:textId="77777777" w:rsidR="00E064FF" w:rsidRPr="00E36A56" w:rsidRDefault="00E064FF" w:rsidP="00E064FF">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21A76CA3" w14:textId="77777777" w:rsidR="00E064FF" w:rsidRPr="00E36A56" w:rsidRDefault="00E064FF" w:rsidP="00E064FF">
            <w:pPr>
              <w:keepNext/>
              <w:keepLines/>
              <w:spacing w:after="0"/>
              <w:rPr>
                <w:ins w:id="44" w:author="作者"/>
                <w:rFonts w:ascii="Arial" w:hAnsi="Arial" w:cs="Arial"/>
                <w:sz w:val="18"/>
                <w:lang w:val="x-none"/>
              </w:rPr>
            </w:pPr>
          </w:p>
        </w:tc>
      </w:tr>
      <w:tr w:rsidR="00E064FF" w:rsidRPr="00E36A56" w14:paraId="07B4F5FF" w14:textId="77777777" w:rsidTr="00E064FF">
        <w:trPr>
          <w:trHeight w:val="268"/>
          <w:jc w:val="center"/>
          <w:ins w:id="45" w:author="作者"/>
        </w:trPr>
        <w:tc>
          <w:tcPr>
            <w:tcW w:w="1325" w:type="dxa"/>
            <w:vMerge w:val="restart"/>
            <w:shd w:val="clear" w:color="auto" w:fill="auto"/>
            <w:vAlign w:val="center"/>
          </w:tcPr>
          <w:p w14:paraId="16995835" w14:textId="77777777" w:rsidR="00E064FF" w:rsidRPr="00E36A56" w:rsidRDefault="00E064FF" w:rsidP="00E064FF">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n25-n78</w:t>
              </w:r>
            </w:ins>
          </w:p>
        </w:tc>
        <w:tc>
          <w:tcPr>
            <w:tcW w:w="1244" w:type="dxa"/>
            <w:shd w:val="clear" w:color="auto" w:fill="auto"/>
            <w:vAlign w:val="center"/>
          </w:tcPr>
          <w:p w14:paraId="13D9A4E6" w14:textId="77777777" w:rsidR="00E064FF" w:rsidRPr="00E36A56" w:rsidRDefault="00E064FF" w:rsidP="00E064FF">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25</w:t>
              </w:r>
            </w:ins>
          </w:p>
        </w:tc>
        <w:tc>
          <w:tcPr>
            <w:tcW w:w="1120" w:type="dxa"/>
            <w:tcBorders>
              <w:right w:val="nil"/>
            </w:tcBorders>
            <w:shd w:val="clear" w:color="auto" w:fill="auto"/>
            <w:vAlign w:val="center"/>
          </w:tcPr>
          <w:p w14:paraId="1F97D583" w14:textId="77777777" w:rsidR="00E064FF" w:rsidRPr="00E36A56" w:rsidRDefault="00E064FF" w:rsidP="00E064FF">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EE6C0C8" w14:textId="77777777" w:rsidR="00E064FF" w:rsidRPr="00E36A56" w:rsidRDefault="00E064FF" w:rsidP="00E064FF">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157E895B" w14:textId="77777777" w:rsidR="00E064FF" w:rsidRPr="00E36A56" w:rsidRDefault="00E064FF" w:rsidP="00E064FF">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2683396" w14:textId="77777777" w:rsidR="00E064FF" w:rsidRPr="00E36A56" w:rsidRDefault="00E064FF" w:rsidP="00E064FF">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628FDEED" w14:textId="77777777" w:rsidR="00E064FF" w:rsidRPr="00E36A56" w:rsidRDefault="00E064FF" w:rsidP="00E064FF">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4681758" w14:textId="77777777" w:rsidR="00E064FF" w:rsidRPr="00E36A56" w:rsidRDefault="00E064FF" w:rsidP="00E064FF">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68545E5D" w14:textId="77777777" w:rsidR="00E064FF" w:rsidRPr="00E36A56" w:rsidRDefault="00E064FF" w:rsidP="00E064FF">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E064FF" w:rsidRPr="00E36A56" w14:paraId="33D6040C" w14:textId="77777777" w:rsidTr="00E064FF">
        <w:trPr>
          <w:trHeight w:val="268"/>
          <w:jc w:val="center"/>
          <w:ins w:id="64" w:author="作者"/>
        </w:trPr>
        <w:tc>
          <w:tcPr>
            <w:tcW w:w="1325" w:type="dxa"/>
            <w:vMerge/>
            <w:shd w:val="clear" w:color="auto" w:fill="auto"/>
            <w:vAlign w:val="center"/>
          </w:tcPr>
          <w:p w14:paraId="444DF3CE" w14:textId="77777777" w:rsidR="00E064FF" w:rsidRPr="00E36A56" w:rsidRDefault="00E064FF" w:rsidP="00E064FF">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7D8EFA34" w14:textId="77777777" w:rsidR="00E064FF" w:rsidRPr="00E36A56" w:rsidRDefault="00E064FF" w:rsidP="00E064FF">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78</w:t>
              </w:r>
            </w:ins>
          </w:p>
        </w:tc>
        <w:tc>
          <w:tcPr>
            <w:tcW w:w="1120" w:type="dxa"/>
            <w:tcBorders>
              <w:right w:val="nil"/>
            </w:tcBorders>
            <w:shd w:val="clear" w:color="auto" w:fill="auto"/>
            <w:vAlign w:val="center"/>
          </w:tcPr>
          <w:p w14:paraId="71218AF5" w14:textId="77777777" w:rsidR="00E064FF" w:rsidRPr="00E36A56" w:rsidRDefault="00E064FF" w:rsidP="00E064FF">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EDCD2C4" w14:textId="77777777" w:rsidR="00E064FF" w:rsidRPr="00E36A56" w:rsidRDefault="00E064FF" w:rsidP="00E064FF">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688E631F" w14:textId="77777777" w:rsidR="00E064FF" w:rsidRPr="00E36A56" w:rsidRDefault="00E064FF" w:rsidP="00E064FF">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97D85C3" w14:textId="77777777" w:rsidR="00E064FF" w:rsidRPr="00E36A56" w:rsidRDefault="00E064FF" w:rsidP="00E064FF">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F815A17" w14:textId="77777777" w:rsidR="00E064FF" w:rsidRPr="00E36A56" w:rsidRDefault="00E064FF" w:rsidP="00E064FF">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069EC70" w14:textId="77777777" w:rsidR="00E064FF" w:rsidRPr="00E36A56" w:rsidRDefault="00E064FF" w:rsidP="00E064FF">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3AA0547D" w14:textId="77777777" w:rsidR="00E064FF" w:rsidRPr="00E36A56" w:rsidRDefault="00E064FF" w:rsidP="00E064FF">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T</w:t>
              </w:r>
              <w:r w:rsidRPr="00E36A56">
                <w:rPr>
                  <w:rFonts w:ascii="Arial" w:hAnsi="Arial" w:cs="Arial"/>
                  <w:sz w:val="18"/>
                  <w:lang w:eastAsia="ja-JP"/>
                </w:rPr>
                <w:t>DD</w:t>
              </w:r>
            </w:ins>
          </w:p>
        </w:tc>
      </w:tr>
    </w:tbl>
    <w:p w14:paraId="34660286" w14:textId="77777777" w:rsidR="00E064FF" w:rsidRPr="00E36A56" w:rsidRDefault="00E064FF" w:rsidP="00E064FF">
      <w:pPr>
        <w:rPr>
          <w:ins w:id="82" w:author="作者"/>
        </w:rPr>
      </w:pPr>
    </w:p>
    <w:p w14:paraId="487B9111" w14:textId="77777777" w:rsidR="00E064FF" w:rsidRPr="00E36A56" w:rsidRDefault="00E064FF" w:rsidP="00E064FF">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47791078" w14:textId="77777777" w:rsidR="00E064FF" w:rsidRPr="00E36A56" w:rsidRDefault="00E064FF" w:rsidP="00E064FF">
      <w:pPr>
        <w:pStyle w:val="TH"/>
        <w:rPr>
          <w:ins w:id="86" w:author="作者"/>
          <w:sz w:val="16"/>
          <w:lang w:eastAsia="zh-CN"/>
        </w:rPr>
      </w:pPr>
      <w:ins w:id="87" w:author="作者">
        <w:r w:rsidRPr="00E36A56">
          <w:t xml:space="preserve">Table </w:t>
        </w:r>
        <w:r>
          <w:rPr>
            <w:lang w:eastAsia="zh-CN"/>
          </w:rPr>
          <w:t>6</w:t>
        </w:r>
        <w:r w:rsidRPr="00E36A56">
          <w:rPr>
            <w:lang w:eastAsia="zh-CN"/>
          </w:rPr>
          <w:t>.x</w:t>
        </w:r>
        <w:r w:rsidRPr="00E36A56">
          <w:t>.</w:t>
        </w:r>
        <w:r>
          <w:t>1.</w:t>
        </w:r>
        <w:r w:rsidRPr="00E36A56">
          <w:rPr>
            <w:rFonts w:hint="eastAsia"/>
            <w:lang w:eastAsia="zh-CN"/>
          </w:rPr>
          <w:t>2</w:t>
        </w:r>
        <w:r w:rsidRPr="00E36A56">
          <w:t>-1: Supported bandwidths per CA band combination of band n</w:t>
        </w:r>
        <w:r>
          <w:t>25</w:t>
        </w:r>
        <w:r w:rsidRPr="00E36A56">
          <w:t>+n</w:t>
        </w:r>
        <w:r>
          <w:t>78</w:t>
        </w:r>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1"/>
        <w:gridCol w:w="709"/>
        <w:gridCol w:w="708"/>
        <w:gridCol w:w="567"/>
        <w:gridCol w:w="709"/>
        <w:gridCol w:w="567"/>
        <w:gridCol w:w="567"/>
        <w:gridCol w:w="567"/>
        <w:gridCol w:w="567"/>
        <w:gridCol w:w="567"/>
        <w:gridCol w:w="567"/>
        <w:gridCol w:w="567"/>
        <w:gridCol w:w="646"/>
        <w:gridCol w:w="553"/>
        <w:gridCol w:w="553"/>
        <w:gridCol w:w="1367"/>
      </w:tblGrid>
      <w:tr w:rsidR="00E064FF" w14:paraId="75905EBB" w14:textId="77777777" w:rsidTr="00E064FF">
        <w:trPr>
          <w:trHeight w:val="134"/>
          <w:ins w:id="88"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0A799687" w14:textId="77777777" w:rsidR="00E064FF" w:rsidRPr="00907BDE" w:rsidRDefault="00E064FF" w:rsidP="00E064FF">
            <w:pPr>
              <w:keepNext/>
              <w:keepLines/>
              <w:spacing w:after="0"/>
              <w:jc w:val="center"/>
              <w:rPr>
                <w:ins w:id="89" w:author="作者"/>
                <w:rFonts w:ascii="Arial" w:eastAsia="MS Mincho" w:hAnsi="Arial"/>
                <w:b/>
                <w:sz w:val="18"/>
                <w:lang w:val="en-US" w:eastAsia="zh-CN"/>
              </w:rPr>
            </w:pPr>
            <w:ins w:id="90"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E064FF" w14:paraId="346E1A25" w14:textId="77777777" w:rsidTr="00E064FF">
        <w:trPr>
          <w:trHeight w:val="134"/>
          <w:ins w:id="91"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3E8F13C9" w14:textId="77777777" w:rsidR="00E064FF" w:rsidRPr="00837E59" w:rsidRDefault="00E064FF" w:rsidP="00E064FF">
            <w:pPr>
              <w:keepNext/>
              <w:keepLines/>
              <w:spacing w:after="0"/>
              <w:jc w:val="center"/>
              <w:rPr>
                <w:ins w:id="92" w:author="作者"/>
                <w:rFonts w:ascii="Arial" w:eastAsia="MS Mincho" w:hAnsi="Arial"/>
                <w:b/>
                <w:sz w:val="18"/>
                <w:lang w:eastAsia="ja-JP"/>
              </w:rPr>
            </w:pPr>
            <w:ins w:id="93" w:author="作者">
              <w:r w:rsidRPr="00837E59">
                <w:rPr>
                  <w:rFonts w:ascii="Arial" w:eastAsia="MS Mincho" w:hAnsi="Arial"/>
                  <w:b/>
                  <w:sz w:val="18"/>
                  <w:lang w:eastAsia="ja-JP"/>
                </w:rPr>
                <w:t>NR CA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F6D692" w14:textId="77777777" w:rsidR="00E064FF" w:rsidRPr="00837E59" w:rsidRDefault="00E064FF" w:rsidP="00E064FF">
            <w:pPr>
              <w:keepNext/>
              <w:keepLines/>
              <w:spacing w:after="0"/>
              <w:jc w:val="center"/>
              <w:rPr>
                <w:ins w:id="94" w:author="作者"/>
                <w:rFonts w:ascii="Arial" w:eastAsia="MS Mincho" w:hAnsi="Arial"/>
                <w:b/>
                <w:sz w:val="18"/>
                <w:lang w:eastAsia="ja-JP"/>
              </w:rPr>
            </w:pPr>
            <w:ins w:id="95" w:author="作者">
              <w:r w:rsidRPr="00837E59">
                <w:rPr>
                  <w:rFonts w:ascii="Arial" w:eastAsia="MS Mincho" w:hAnsi="Arial"/>
                  <w:b/>
                  <w:sz w:val="18"/>
                  <w:lang w:eastAsia="ja-JP"/>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925CA1" w14:textId="77777777" w:rsidR="00E064FF" w:rsidRPr="00837E59" w:rsidRDefault="00E064FF" w:rsidP="00E064FF">
            <w:pPr>
              <w:keepNext/>
              <w:keepLines/>
              <w:spacing w:after="0"/>
              <w:jc w:val="center"/>
              <w:rPr>
                <w:ins w:id="96" w:author="作者"/>
                <w:rFonts w:ascii="Arial" w:eastAsia="MS Mincho" w:hAnsi="Arial"/>
                <w:b/>
                <w:sz w:val="18"/>
                <w:lang w:eastAsia="ja-JP"/>
              </w:rPr>
            </w:pPr>
            <w:ins w:id="97" w:author="作者">
              <w:r w:rsidRPr="00837E59">
                <w:rPr>
                  <w:rFonts w:ascii="Arial" w:eastAsia="MS Mincho" w:hAnsi="Arial"/>
                  <w:b/>
                  <w:sz w:val="18"/>
                  <w:lang w:eastAsia="ja-JP"/>
                </w:rPr>
                <w:t>NR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F8722B" w14:textId="77777777" w:rsidR="00E064FF" w:rsidRPr="00837E59" w:rsidRDefault="00E064FF" w:rsidP="00E064FF">
            <w:pPr>
              <w:keepNext/>
              <w:keepLines/>
              <w:spacing w:after="0"/>
              <w:jc w:val="center"/>
              <w:rPr>
                <w:ins w:id="98" w:author="作者"/>
                <w:rFonts w:ascii="Arial" w:eastAsia="MS Mincho" w:hAnsi="Arial"/>
                <w:b/>
                <w:sz w:val="18"/>
                <w:lang w:eastAsia="ja-JP"/>
              </w:rPr>
            </w:pPr>
            <w:ins w:id="99" w:author="作者">
              <w:r w:rsidRPr="00837E59">
                <w:rPr>
                  <w:rFonts w:ascii="Arial" w:eastAsia="MS Mincho" w:hAnsi="Arial"/>
                  <w:b/>
                  <w:sz w:val="18"/>
                  <w:lang w:eastAsia="ja-JP"/>
                </w:rPr>
                <w:t>SCS</w:t>
              </w:r>
            </w:ins>
          </w:p>
          <w:p w14:paraId="4840A1C1" w14:textId="77777777" w:rsidR="00E064FF" w:rsidRPr="00837E59" w:rsidRDefault="00E064FF" w:rsidP="00E064FF">
            <w:pPr>
              <w:keepNext/>
              <w:keepLines/>
              <w:spacing w:after="0"/>
              <w:jc w:val="center"/>
              <w:rPr>
                <w:ins w:id="100" w:author="作者"/>
                <w:rFonts w:ascii="Arial" w:eastAsia="MS Mincho" w:hAnsi="Arial"/>
                <w:b/>
                <w:sz w:val="18"/>
                <w:lang w:eastAsia="ja-JP"/>
              </w:rPr>
            </w:pPr>
            <w:ins w:id="101"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28A438D" w14:textId="77777777" w:rsidR="00E064FF" w:rsidRPr="00837E59" w:rsidRDefault="00E064FF" w:rsidP="00E064FF">
            <w:pPr>
              <w:keepNext/>
              <w:keepLines/>
              <w:spacing w:after="0"/>
              <w:jc w:val="center"/>
              <w:rPr>
                <w:ins w:id="102" w:author="作者"/>
                <w:rFonts w:ascii="Arial" w:eastAsia="MS Mincho" w:hAnsi="Arial"/>
                <w:b/>
                <w:sz w:val="18"/>
                <w:lang w:eastAsia="ja-JP"/>
              </w:rPr>
            </w:pPr>
            <w:ins w:id="103" w:author="作者">
              <w:r w:rsidRPr="00837E59">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4E5B47" w14:textId="77777777" w:rsidR="00E064FF" w:rsidRPr="00837E59" w:rsidRDefault="00E064FF" w:rsidP="00E064FF">
            <w:pPr>
              <w:keepNext/>
              <w:keepLines/>
              <w:spacing w:after="0"/>
              <w:jc w:val="center"/>
              <w:rPr>
                <w:ins w:id="104" w:author="作者"/>
                <w:rFonts w:ascii="Arial" w:eastAsia="MS Mincho" w:hAnsi="Arial"/>
                <w:b/>
                <w:sz w:val="18"/>
                <w:lang w:eastAsia="ja-JP"/>
              </w:rPr>
            </w:pPr>
            <w:ins w:id="105"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21091BB" w14:textId="77777777" w:rsidR="00E064FF" w:rsidRPr="00837E59" w:rsidRDefault="00E064FF" w:rsidP="00E064FF">
            <w:pPr>
              <w:keepNext/>
              <w:keepLines/>
              <w:spacing w:after="0"/>
              <w:jc w:val="center"/>
              <w:rPr>
                <w:ins w:id="106" w:author="作者"/>
                <w:rFonts w:ascii="Arial" w:eastAsia="MS Mincho" w:hAnsi="Arial"/>
                <w:b/>
                <w:sz w:val="18"/>
                <w:lang w:eastAsia="ja-JP"/>
              </w:rPr>
            </w:pPr>
            <w:ins w:id="107"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0B36BBB" w14:textId="77777777" w:rsidR="00E064FF" w:rsidRPr="00837E59" w:rsidRDefault="00E064FF" w:rsidP="00E064FF">
            <w:pPr>
              <w:keepNext/>
              <w:keepLines/>
              <w:spacing w:after="0"/>
              <w:jc w:val="center"/>
              <w:rPr>
                <w:ins w:id="108" w:author="作者"/>
                <w:rFonts w:ascii="Arial" w:eastAsia="MS Mincho" w:hAnsi="Arial"/>
                <w:b/>
                <w:sz w:val="18"/>
                <w:lang w:eastAsia="ja-JP"/>
              </w:rPr>
            </w:pPr>
            <w:ins w:id="109"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38B2A4" w14:textId="77777777" w:rsidR="00E064FF" w:rsidRPr="00837E59" w:rsidRDefault="00E064FF" w:rsidP="00E064FF">
            <w:pPr>
              <w:keepNext/>
              <w:keepLines/>
              <w:spacing w:after="0"/>
              <w:jc w:val="center"/>
              <w:rPr>
                <w:ins w:id="110" w:author="作者"/>
                <w:rFonts w:ascii="Arial" w:eastAsia="MS Mincho" w:hAnsi="Arial"/>
                <w:b/>
                <w:sz w:val="18"/>
                <w:lang w:eastAsia="ja-JP"/>
              </w:rPr>
            </w:pPr>
            <w:ins w:id="111"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29EF8E" w14:textId="77777777" w:rsidR="00E064FF" w:rsidRPr="00837E59" w:rsidRDefault="00E064FF" w:rsidP="00E064FF">
            <w:pPr>
              <w:keepNext/>
              <w:keepLines/>
              <w:spacing w:after="0"/>
              <w:jc w:val="center"/>
              <w:rPr>
                <w:ins w:id="112" w:author="作者"/>
                <w:rFonts w:ascii="Arial" w:eastAsia="MS Mincho" w:hAnsi="Arial"/>
                <w:b/>
                <w:sz w:val="18"/>
                <w:lang w:eastAsia="ja-JP"/>
              </w:rPr>
            </w:pPr>
            <w:ins w:id="113"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3D7FA58" w14:textId="77777777" w:rsidR="00E064FF" w:rsidRPr="00837E59" w:rsidRDefault="00E064FF" w:rsidP="00E064FF">
            <w:pPr>
              <w:keepNext/>
              <w:keepLines/>
              <w:spacing w:after="0"/>
              <w:jc w:val="center"/>
              <w:rPr>
                <w:ins w:id="114" w:author="作者"/>
                <w:rFonts w:ascii="Arial" w:eastAsia="MS Mincho" w:hAnsi="Arial"/>
                <w:b/>
                <w:sz w:val="18"/>
                <w:lang w:eastAsia="ja-JP"/>
              </w:rPr>
            </w:pPr>
            <w:ins w:id="115"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ABE10E" w14:textId="77777777" w:rsidR="00E064FF" w:rsidRPr="00837E59" w:rsidRDefault="00E064FF" w:rsidP="00E064FF">
            <w:pPr>
              <w:keepNext/>
              <w:keepLines/>
              <w:spacing w:after="0"/>
              <w:jc w:val="center"/>
              <w:rPr>
                <w:ins w:id="116" w:author="作者"/>
                <w:rFonts w:ascii="Arial" w:eastAsia="MS Mincho" w:hAnsi="Arial"/>
                <w:b/>
                <w:sz w:val="18"/>
                <w:lang w:eastAsia="ja-JP"/>
              </w:rPr>
            </w:pPr>
            <w:ins w:id="117"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E59CD2" w14:textId="77777777" w:rsidR="00E064FF" w:rsidRPr="00837E59" w:rsidRDefault="00E064FF" w:rsidP="00E064FF">
            <w:pPr>
              <w:keepNext/>
              <w:keepLines/>
              <w:spacing w:after="0"/>
              <w:jc w:val="center"/>
              <w:rPr>
                <w:ins w:id="118" w:author="作者"/>
                <w:rFonts w:ascii="Arial" w:eastAsia="MS Mincho" w:hAnsi="Arial"/>
                <w:b/>
                <w:sz w:val="18"/>
                <w:lang w:eastAsia="ja-JP"/>
              </w:rPr>
            </w:pPr>
            <w:ins w:id="119" w:author="作者">
              <w:r w:rsidRPr="00837E59">
                <w:rPr>
                  <w:rFonts w:ascii="Arial" w:eastAsia="MS Mincho" w:hAnsi="Arial"/>
                  <w:b/>
                  <w:sz w:val="18"/>
                  <w:lang w:eastAsia="ja-JP"/>
                </w:rPr>
                <w:t>60</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6BDE9BF" w14:textId="77777777" w:rsidR="00E064FF" w:rsidRPr="00837E59" w:rsidRDefault="00E064FF" w:rsidP="00E064FF">
            <w:pPr>
              <w:keepNext/>
              <w:keepLines/>
              <w:spacing w:after="0"/>
              <w:jc w:val="center"/>
              <w:rPr>
                <w:ins w:id="120" w:author="作者"/>
                <w:rFonts w:ascii="Arial" w:eastAsia="MS Mincho" w:hAnsi="Arial"/>
                <w:b/>
                <w:sz w:val="18"/>
                <w:lang w:eastAsia="ja-JP"/>
              </w:rPr>
            </w:pPr>
            <w:ins w:id="121" w:author="作者">
              <w:r w:rsidRPr="00837E59">
                <w:rPr>
                  <w:rFonts w:ascii="Arial" w:eastAsia="MS Mincho" w:hAnsi="Arial"/>
                  <w:b/>
                  <w:sz w:val="18"/>
                  <w:lang w:eastAsia="ja-JP"/>
                </w:rPr>
                <w:t>80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7EBD2CD5" w14:textId="77777777" w:rsidR="00E064FF" w:rsidRPr="00837E59" w:rsidRDefault="00E064FF" w:rsidP="00E064FF">
            <w:pPr>
              <w:keepNext/>
              <w:keepLines/>
              <w:spacing w:after="0"/>
              <w:jc w:val="center"/>
              <w:rPr>
                <w:ins w:id="122" w:author="作者"/>
                <w:rFonts w:ascii="Arial" w:eastAsia="MS Mincho" w:hAnsi="Arial"/>
                <w:b/>
                <w:sz w:val="18"/>
                <w:lang w:eastAsia="ja-JP"/>
              </w:rPr>
            </w:pPr>
            <w:ins w:id="123" w:author="作者">
              <w:r w:rsidRPr="00837E59">
                <w:rPr>
                  <w:rFonts w:ascii="Arial" w:eastAsia="MS Mincho" w:hAnsi="Arial"/>
                  <w:b/>
                  <w:sz w:val="18"/>
                  <w:lang w:eastAsia="ja-JP"/>
                </w:rPr>
                <w:t>90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3A6DEF86" w14:textId="77777777" w:rsidR="00E064FF" w:rsidRPr="00837E59" w:rsidRDefault="00E064FF" w:rsidP="00E064FF">
            <w:pPr>
              <w:keepNext/>
              <w:keepLines/>
              <w:spacing w:after="0"/>
              <w:jc w:val="center"/>
              <w:rPr>
                <w:ins w:id="124" w:author="作者"/>
                <w:rFonts w:ascii="Arial" w:eastAsia="MS Mincho" w:hAnsi="Arial"/>
                <w:b/>
                <w:sz w:val="18"/>
                <w:lang w:eastAsia="ja-JP"/>
              </w:rPr>
            </w:pPr>
            <w:ins w:id="125" w:author="作者">
              <w:r w:rsidRPr="00837E59">
                <w:rPr>
                  <w:rFonts w:ascii="Arial" w:eastAsia="MS Mincho" w:hAnsi="Arial"/>
                  <w:b/>
                  <w:sz w:val="18"/>
                  <w:lang w:eastAsia="ja-JP"/>
                </w:rPr>
                <w:t xml:space="preserve">100 </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68AC32B" w14:textId="77777777" w:rsidR="00E064FF" w:rsidRPr="00837E59" w:rsidRDefault="00E064FF" w:rsidP="00E064FF">
            <w:pPr>
              <w:keepNext/>
              <w:keepLines/>
              <w:spacing w:after="0"/>
              <w:jc w:val="center"/>
              <w:rPr>
                <w:ins w:id="126" w:author="作者"/>
                <w:rFonts w:ascii="Arial" w:eastAsia="MS Mincho" w:hAnsi="Arial"/>
                <w:b/>
                <w:sz w:val="18"/>
                <w:lang w:eastAsia="ja-JP"/>
              </w:rPr>
            </w:pPr>
            <w:ins w:id="127" w:author="作者">
              <w:r w:rsidRPr="00837E59">
                <w:rPr>
                  <w:rFonts w:ascii="Arial" w:eastAsia="MS Mincho" w:hAnsi="Arial"/>
                  <w:b/>
                  <w:sz w:val="18"/>
                  <w:lang w:eastAsia="ja-JP"/>
                </w:rPr>
                <w:t>Bandwidth combination set</w:t>
              </w:r>
            </w:ins>
          </w:p>
        </w:tc>
      </w:tr>
      <w:tr w:rsidR="00E064FF" w14:paraId="07652015" w14:textId="77777777" w:rsidTr="00E064FF">
        <w:trPr>
          <w:trHeight w:val="219"/>
          <w:ins w:id="128"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EEDC8E4" w14:textId="77777777" w:rsidR="00E064FF" w:rsidRDefault="00E064FF" w:rsidP="00E064FF">
            <w:pPr>
              <w:keepNext/>
              <w:keepLines/>
              <w:widowControl w:val="0"/>
              <w:spacing w:after="0"/>
              <w:jc w:val="center"/>
              <w:rPr>
                <w:ins w:id="129" w:author="作者"/>
                <w:rFonts w:ascii="Arial" w:hAnsi="Arial"/>
                <w:sz w:val="18"/>
                <w:szCs w:val="18"/>
              </w:rPr>
            </w:pPr>
            <w:ins w:id="130" w:author="作者">
              <w:r>
                <w:rPr>
                  <w:rFonts w:ascii="Arial" w:eastAsia="PMingLiU" w:hAnsi="Arial" w:cs="Arial"/>
                  <w:sz w:val="16"/>
                  <w:szCs w:val="16"/>
                  <w:lang w:eastAsia="zh-TW"/>
                </w:rPr>
                <w:t>CA_n25A-n7</w:t>
              </w:r>
              <w:r>
                <w:rPr>
                  <w:rFonts w:ascii="Arial" w:hAnsi="Arial" w:cs="Arial"/>
                  <w:sz w:val="16"/>
                  <w:szCs w:val="16"/>
                  <w:lang w:val="en-US" w:eastAsia="zh-CN"/>
                </w:rPr>
                <w:t>8</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40CFAA" w14:textId="77777777" w:rsidR="00E064FF" w:rsidRPr="007B2413" w:rsidRDefault="00E064FF" w:rsidP="00E064FF">
            <w:pPr>
              <w:keepNext/>
              <w:keepLines/>
              <w:widowControl w:val="0"/>
              <w:spacing w:after="0"/>
              <w:jc w:val="center"/>
              <w:rPr>
                <w:ins w:id="131" w:author="作者"/>
                <w:rFonts w:ascii="Arial" w:hAnsi="Arial"/>
                <w:sz w:val="18"/>
                <w:szCs w:val="18"/>
              </w:rPr>
            </w:pPr>
            <w:ins w:id="132"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86B518C" w14:textId="77777777" w:rsidR="00E064FF" w:rsidRDefault="00E064FF" w:rsidP="00E064FF">
            <w:pPr>
              <w:keepNext/>
              <w:keepLines/>
              <w:widowControl w:val="0"/>
              <w:spacing w:after="0"/>
              <w:jc w:val="center"/>
              <w:rPr>
                <w:ins w:id="133" w:author="作者"/>
                <w:rFonts w:ascii="Arial" w:hAnsi="Arial" w:cs="Arial"/>
                <w:kern w:val="2"/>
                <w:sz w:val="18"/>
                <w:szCs w:val="18"/>
                <w:lang w:val="en-US"/>
              </w:rPr>
            </w:pPr>
            <w:ins w:id="134" w:author="作者">
              <w:r>
                <w:rPr>
                  <w:rFonts w:ascii="Arial" w:hAnsi="Arial" w:cs="Arial"/>
                  <w:kern w:val="2"/>
                  <w:sz w:val="18"/>
                  <w:szCs w:val="18"/>
                  <w:lang w:val="en-US"/>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448D1" w14:textId="77777777" w:rsidR="00E064FF" w:rsidRDefault="00E064FF" w:rsidP="00E064FF">
            <w:pPr>
              <w:pStyle w:val="TAC"/>
              <w:keepNext w:val="0"/>
              <w:rPr>
                <w:ins w:id="135" w:author="作者"/>
                <w:rFonts w:ascii="Calibri" w:eastAsia="Yu Mincho" w:hAnsi="Calibri"/>
                <w:sz w:val="22"/>
                <w:lang w:val="en-GB"/>
              </w:rPr>
            </w:pPr>
            <w:ins w:id="136"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230A6C6B" w14:textId="77777777" w:rsidR="00E064FF" w:rsidRPr="002F3BCB" w:rsidRDefault="00E064FF" w:rsidP="00E064FF">
            <w:pPr>
              <w:pStyle w:val="TAC"/>
              <w:keepNext w:val="0"/>
              <w:rPr>
                <w:ins w:id="137" w:author="作者"/>
              </w:rPr>
            </w:pPr>
            <w:ins w:id="138" w:author="作者">
              <w:r>
                <w:t>Yes</w:t>
              </w:r>
            </w:ins>
          </w:p>
        </w:tc>
        <w:tc>
          <w:tcPr>
            <w:tcW w:w="709" w:type="dxa"/>
            <w:tcBorders>
              <w:top w:val="single" w:sz="4" w:space="0" w:color="auto"/>
              <w:left w:val="single" w:sz="4" w:space="0" w:color="auto"/>
              <w:bottom w:val="single" w:sz="4" w:space="0" w:color="auto"/>
              <w:right w:val="single" w:sz="4" w:space="0" w:color="auto"/>
            </w:tcBorders>
            <w:hideMark/>
          </w:tcPr>
          <w:p w14:paraId="61EE0D53" w14:textId="77777777" w:rsidR="00E064FF" w:rsidRPr="002F3BCB" w:rsidRDefault="00E064FF" w:rsidP="00E064FF">
            <w:pPr>
              <w:pStyle w:val="TAC"/>
              <w:keepNext w:val="0"/>
              <w:rPr>
                <w:ins w:id="139" w:author="作者"/>
              </w:rPr>
            </w:pPr>
            <w:ins w:id="140"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04821BCC" w14:textId="77777777" w:rsidR="00E064FF" w:rsidRPr="002F3BCB" w:rsidRDefault="00E064FF" w:rsidP="00E064FF">
            <w:pPr>
              <w:pStyle w:val="TAC"/>
              <w:keepNext w:val="0"/>
              <w:rPr>
                <w:ins w:id="141" w:author="作者"/>
              </w:rPr>
            </w:pPr>
            <w:ins w:id="142"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0E711124" w14:textId="77777777" w:rsidR="00E064FF" w:rsidRPr="002F3BCB" w:rsidRDefault="00E064FF" w:rsidP="00E064FF">
            <w:pPr>
              <w:pStyle w:val="TAC"/>
              <w:keepNext w:val="0"/>
              <w:rPr>
                <w:ins w:id="143" w:author="作者"/>
              </w:rPr>
            </w:pPr>
            <w:ins w:id="144" w:author="作者">
              <w:r>
                <w:t>Yes</w:t>
              </w:r>
            </w:ins>
          </w:p>
        </w:tc>
        <w:tc>
          <w:tcPr>
            <w:tcW w:w="567" w:type="dxa"/>
            <w:tcBorders>
              <w:top w:val="single" w:sz="4" w:space="0" w:color="auto"/>
              <w:left w:val="single" w:sz="4" w:space="0" w:color="auto"/>
              <w:bottom w:val="single" w:sz="4" w:space="0" w:color="auto"/>
              <w:right w:val="single" w:sz="4" w:space="0" w:color="auto"/>
            </w:tcBorders>
          </w:tcPr>
          <w:p w14:paraId="22AB561D" w14:textId="77777777" w:rsidR="00E064FF" w:rsidRPr="002F3BCB" w:rsidRDefault="00E064FF" w:rsidP="00E064FF">
            <w:pPr>
              <w:pStyle w:val="TAC"/>
              <w:rPr>
                <w:ins w:id="145" w:author="作者"/>
              </w:rPr>
            </w:pPr>
            <w:ins w:id="146" w:author="作者">
              <w:r>
                <w:t>Yes</w:t>
              </w:r>
            </w:ins>
          </w:p>
        </w:tc>
        <w:tc>
          <w:tcPr>
            <w:tcW w:w="567" w:type="dxa"/>
            <w:tcBorders>
              <w:top w:val="single" w:sz="4" w:space="0" w:color="auto"/>
              <w:left w:val="single" w:sz="4" w:space="0" w:color="auto"/>
              <w:bottom w:val="single" w:sz="4" w:space="0" w:color="auto"/>
              <w:right w:val="single" w:sz="4" w:space="0" w:color="auto"/>
            </w:tcBorders>
          </w:tcPr>
          <w:p w14:paraId="22136DAE" w14:textId="77777777" w:rsidR="00E064FF" w:rsidRPr="002F3BCB" w:rsidRDefault="00E064FF" w:rsidP="00E064FF">
            <w:pPr>
              <w:pStyle w:val="TAC"/>
              <w:rPr>
                <w:ins w:id="147" w:author="作者"/>
              </w:rPr>
            </w:pPr>
            <w:ins w:id="148" w:author="作者">
              <w:r>
                <w:t>Yes</w:t>
              </w:r>
            </w:ins>
          </w:p>
        </w:tc>
        <w:tc>
          <w:tcPr>
            <w:tcW w:w="567" w:type="dxa"/>
            <w:tcBorders>
              <w:top w:val="single" w:sz="4" w:space="0" w:color="auto"/>
              <w:left w:val="single" w:sz="4" w:space="0" w:color="auto"/>
              <w:bottom w:val="single" w:sz="4" w:space="0" w:color="auto"/>
              <w:right w:val="single" w:sz="4" w:space="0" w:color="auto"/>
            </w:tcBorders>
          </w:tcPr>
          <w:p w14:paraId="5E636933" w14:textId="77777777" w:rsidR="00E064FF" w:rsidRPr="002F3BCB" w:rsidRDefault="00E064FF" w:rsidP="00E064FF">
            <w:pPr>
              <w:keepNext/>
              <w:keepLines/>
              <w:widowControl w:val="0"/>
              <w:spacing w:after="0"/>
              <w:jc w:val="center"/>
              <w:rPr>
                <w:ins w:id="149" w:author="作者"/>
                <w:rFonts w:ascii="Arial" w:hAnsi="Arial"/>
                <w:sz w:val="18"/>
                <w:lang w:val="x-none"/>
              </w:rPr>
            </w:pPr>
            <w:ins w:id="150"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6C7C430" w14:textId="77777777" w:rsidR="00E064FF" w:rsidRPr="002F3BCB" w:rsidRDefault="00E064FF" w:rsidP="00E064FF">
            <w:pPr>
              <w:keepNext/>
              <w:keepLines/>
              <w:widowControl w:val="0"/>
              <w:spacing w:after="0"/>
              <w:jc w:val="center"/>
              <w:rPr>
                <w:ins w:id="151"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58BE262D" w14:textId="77777777" w:rsidR="00E064FF" w:rsidRPr="002F3BCB" w:rsidRDefault="00E064FF" w:rsidP="00E064FF">
            <w:pPr>
              <w:keepNext/>
              <w:keepLines/>
              <w:widowControl w:val="0"/>
              <w:spacing w:after="0"/>
              <w:jc w:val="center"/>
              <w:rPr>
                <w:ins w:id="152"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11CB63CB" w14:textId="77777777" w:rsidR="00E064FF" w:rsidRPr="002F3BCB" w:rsidRDefault="00E064FF" w:rsidP="00E064FF">
            <w:pPr>
              <w:keepNext/>
              <w:keepLines/>
              <w:widowControl w:val="0"/>
              <w:spacing w:after="0"/>
              <w:jc w:val="center"/>
              <w:rPr>
                <w:ins w:id="153"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42C0153F" w14:textId="77777777" w:rsidR="00E064FF" w:rsidRPr="002F3BCB" w:rsidRDefault="00E064FF" w:rsidP="00E064FF">
            <w:pPr>
              <w:keepNext/>
              <w:keepLines/>
              <w:widowControl w:val="0"/>
              <w:spacing w:after="0"/>
              <w:jc w:val="center"/>
              <w:rPr>
                <w:ins w:id="154"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5DFBFC0F" w14:textId="77777777" w:rsidR="00E064FF" w:rsidRPr="002F3BCB" w:rsidRDefault="00E064FF" w:rsidP="00E064FF">
            <w:pPr>
              <w:keepNext/>
              <w:keepLines/>
              <w:widowControl w:val="0"/>
              <w:spacing w:after="0"/>
              <w:jc w:val="center"/>
              <w:rPr>
                <w:ins w:id="155" w:author="作者"/>
                <w:rFonts w:ascii="Arial" w:hAnsi="Arial"/>
                <w:sz w:val="18"/>
                <w:lang w:val="x-none"/>
              </w:rPr>
            </w:pP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701B40D" w14:textId="77777777" w:rsidR="00E064FF" w:rsidRDefault="00E064FF" w:rsidP="00E064FF">
            <w:pPr>
              <w:keepNext/>
              <w:keepLines/>
              <w:widowControl w:val="0"/>
              <w:spacing w:after="0"/>
              <w:jc w:val="center"/>
              <w:rPr>
                <w:ins w:id="156" w:author="作者"/>
                <w:rFonts w:ascii="Arial" w:eastAsia="Yu Mincho" w:hAnsi="Arial" w:cs="Arial"/>
                <w:sz w:val="18"/>
                <w:szCs w:val="18"/>
              </w:rPr>
            </w:pPr>
            <w:ins w:id="157" w:author="作者">
              <w:r>
                <w:rPr>
                  <w:rFonts w:ascii="Arial" w:eastAsia="Yu Mincho" w:hAnsi="Arial" w:cs="Arial"/>
                  <w:sz w:val="18"/>
                  <w:szCs w:val="18"/>
                </w:rPr>
                <w:t>0</w:t>
              </w:r>
            </w:ins>
          </w:p>
        </w:tc>
      </w:tr>
      <w:tr w:rsidR="00E064FF" w14:paraId="3317890C" w14:textId="77777777" w:rsidTr="00E064FF">
        <w:trPr>
          <w:trHeight w:val="219"/>
          <w:ins w:id="15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D8C726F" w14:textId="77777777" w:rsidR="00E064FF" w:rsidRDefault="00E064FF" w:rsidP="00E064FF">
            <w:pPr>
              <w:spacing w:after="0"/>
              <w:rPr>
                <w:ins w:id="15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0EFDFE" w14:textId="77777777" w:rsidR="00E064FF" w:rsidRPr="007B2413" w:rsidRDefault="00E064FF" w:rsidP="00E064FF">
            <w:pPr>
              <w:spacing w:after="0"/>
              <w:rPr>
                <w:ins w:id="160"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32C1CD" w14:textId="77777777" w:rsidR="00E064FF" w:rsidRDefault="00E064FF" w:rsidP="00E064FF">
            <w:pPr>
              <w:spacing w:after="0"/>
              <w:rPr>
                <w:ins w:id="161"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841CF16" w14:textId="77777777" w:rsidR="00E064FF" w:rsidRDefault="00E064FF" w:rsidP="00E064FF">
            <w:pPr>
              <w:pStyle w:val="TAC"/>
              <w:keepNext w:val="0"/>
              <w:rPr>
                <w:ins w:id="162" w:author="作者"/>
                <w:rFonts w:eastAsia="Yu Mincho"/>
              </w:rPr>
            </w:pPr>
            <w:ins w:id="163"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5FB22AF9" w14:textId="77777777" w:rsidR="00E064FF" w:rsidRPr="002F3BCB" w:rsidRDefault="00E064FF" w:rsidP="00E064FF">
            <w:pPr>
              <w:pStyle w:val="TAC"/>
              <w:keepNext w:val="0"/>
              <w:rPr>
                <w:ins w:id="164" w:author="作者"/>
              </w:rPr>
            </w:pPr>
          </w:p>
        </w:tc>
        <w:tc>
          <w:tcPr>
            <w:tcW w:w="709" w:type="dxa"/>
            <w:tcBorders>
              <w:top w:val="single" w:sz="4" w:space="0" w:color="auto"/>
              <w:left w:val="single" w:sz="4" w:space="0" w:color="auto"/>
              <w:bottom w:val="single" w:sz="4" w:space="0" w:color="auto"/>
              <w:right w:val="single" w:sz="4" w:space="0" w:color="auto"/>
            </w:tcBorders>
            <w:hideMark/>
          </w:tcPr>
          <w:p w14:paraId="51278433" w14:textId="77777777" w:rsidR="00E064FF" w:rsidRPr="002F3BCB" w:rsidRDefault="00E064FF" w:rsidP="00E064FF">
            <w:pPr>
              <w:pStyle w:val="TAC"/>
              <w:keepNext w:val="0"/>
              <w:rPr>
                <w:ins w:id="165" w:author="作者"/>
              </w:rPr>
            </w:pPr>
            <w:ins w:id="166"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74076806" w14:textId="77777777" w:rsidR="00E064FF" w:rsidRPr="002F3BCB" w:rsidRDefault="00E064FF" w:rsidP="00E064FF">
            <w:pPr>
              <w:pStyle w:val="TAC"/>
              <w:keepNext w:val="0"/>
              <w:rPr>
                <w:ins w:id="167" w:author="作者"/>
              </w:rPr>
            </w:pPr>
            <w:ins w:id="168"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5B2EA3AA" w14:textId="77777777" w:rsidR="00E064FF" w:rsidRPr="002F3BCB" w:rsidRDefault="00E064FF" w:rsidP="00E064FF">
            <w:pPr>
              <w:pStyle w:val="TAC"/>
              <w:keepNext w:val="0"/>
              <w:rPr>
                <w:ins w:id="169" w:author="作者"/>
              </w:rPr>
            </w:pPr>
            <w:ins w:id="170" w:author="作者">
              <w:r>
                <w:t>Yes</w:t>
              </w:r>
            </w:ins>
          </w:p>
        </w:tc>
        <w:tc>
          <w:tcPr>
            <w:tcW w:w="567" w:type="dxa"/>
            <w:tcBorders>
              <w:top w:val="single" w:sz="4" w:space="0" w:color="auto"/>
              <w:left w:val="single" w:sz="4" w:space="0" w:color="auto"/>
              <w:bottom w:val="single" w:sz="4" w:space="0" w:color="auto"/>
              <w:right w:val="single" w:sz="4" w:space="0" w:color="auto"/>
            </w:tcBorders>
          </w:tcPr>
          <w:p w14:paraId="2749A9C5" w14:textId="77777777" w:rsidR="00E064FF" w:rsidRPr="002F3BCB" w:rsidRDefault="00E064FF" w:rsidP="00E064FF">
            <w:pPr>
              <w:pStyle w:val="TAC"/>
              <w:rPr>
                <w:ins w:id="171" w:author="作者"/>
              </w:rPr>
            </w:pPr>
            <w:ins w:id="172" w:author="作者">
              <w:r>
                <w:t>Yes</w:t>
              </w:r>
            </w:ins>
          </w:p>
        </w:tc>
        <w:tc>
          <w:tcPr>
            <w:tcW w:w="567" w:type="dxa"/>
            <w:tcBorders>
              <w:top w:val="single" w:sz="4" w:space="0" w:color="auto"/>
              <w:left w:val="single" w:sz="4" w:space="0" w:color="auto"/>
              <w:bottom w:val="single" w:sz="4" w:space="0" w:color="auto"/>
              <w:right w:val="single" w:sz="4" w:space="0" w:color="auto"/>
            </w:tcBorders>
          </w:tcPr>
          <w:p w14:paraId="5002AB74" w14:textId="77777777" w:rsidR="00E064FF" w:rsidRPr="002F3BCB" w:rsidRDefault="00E064FF" w:rsidP="00E064FF">
            <w:pPr>
              <w:pStyle w:val="TAC"/>
              <w:rPr>
                <w:ins w:id="173" w:author="作者"/>
              </w:rPr>
            </w:pPr>
            <w:ins w:id="174" w:author="作者">
              <w:r>
                <w:t>Yes</w:t>
              </w:r>
            </w:ins>
          </w:p>
        </w:tc>
        <w:tc>
          <w:tcPr>
            <w:tcW w:w="567" w:type="dxa"/>
            <w:tcBorders>
              <w:top w:val="single" w:sz="4" w:space="0" w:color="auto"/>
              <w:left w:val="single" w:sz="4" w:space="0" w:color="auto"/>
              <w:bottom w:val="single" w:sz="4" w:space="0" w:color="auto"/>
              <w:right w:val="single" w:sz="4" w:space="0" w:color="auto"/>
            </w:tcBorders>
          </w:tcPr>
          <w:p w14:paraId="11786686" w14:textId="77777777" w:rsidR="00E064FF" w:rsidRPr="002F3BCB" w:rsidRDefault="00E064FF" w:rsidP="00E064FF">
            <w:pPr>
              <w:keepNext/>
              <w:keepLines/>
              <w:widowControl w:val="0"/>
              <w:spacing w:after="0"/>
              <w:jc w:val="center"/>
              <w:rPr>
                <w:ins w:id="175" w:author="作者"/>
                <w:rFonts w:ascii="Arial" w:hAnsi="Arial"/>
                <w:sz w:val="18"/>
                <w:lang w:val="x-none"/>
              </w:rPr>
            </w:pPr>
            <w:ins w:id="176"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01CCF0" w14:textId="77777777" w:rsidR="00E064FF" w:rsidRPr="002F3BCB" w:rsidRDefault="00E064FF" w:rsidP="00E064FF">
            <w:pPr>
              <w:keepNext/>
              <w:keepLines/>
              <w:widowControl w:val="0"/>
              <w:spacing w:after="0"/>
              <w:jc w:val="center"/>
              <w:rPr>
                <w:ins w:id="177"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071FFE1D" w14:textId="77777777" w:rsidR="00E064FF" w:rsidRPr="002F3BCB" w:rsidRDefault="00E064FF" w:rsidP="00E064FF">
            <w:pPr>
              <w:keepNext/>
              <w:keepLines/>
              <w:widowControl w:val="0"/>
              <w:spacing w:after="0"/>
              <w:jc w:val="center"/>
              <w:rPr>
                <w:ins w:id="178"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716459BA" w14:textId="77777777" w:rsidR="00E064FF" w:rsidRPr="002F3BCB" w:rsidRDefault="00E064FF" w:rsidP="00E064FF">
            <w:pPr>
              <w:keepNext/>
              <w:keepLines/>
              <w:widowControl w:val="0"/>
              <w:spacing w:after="0"/>
              <w:jc w:val="center"/>
              <w:rPr>
                <w:ins w:id="179"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31D32171" w14:textId="77777777" w:rsidR="00E064FF" w:rsidRPr="002F3BCB" w:rsidRDefault="00E064FF" w:rsidP="00E064FF">
            <w:pPr>
              <w:keepNext/>
              <w:keepLines/>
              <w:widowControl w:val="0"/>
              <w:spacing w:after="0"/>
              <w:jc w:val="center"/>
              <w:rPr>
                <w:ins w:id="180"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0BB6C30C" w14:textId="77777777" w:rsidR="00E064FF" w:rsidRPr="002F3BCB" w:rsidRDefault="00E064FF" w:rsidP="00E064FF">
            <w:pPr>
              <w:keepNext/>
              <w:keepLines/>
              <w:widowControl w:val="0"/>
              <w:spacing w:after="0"/>
              <w:jc w:val="center"/>
              <w:rPr>
                <w:ins w:id="181"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655269" w14:textId="77777777" w:rsidR="00E064FF" w:rsidRDefault="00E064FF" w:rsidP="00E064FF">
            <w:pPr>
              <w:spacing w:after="0"/>
              <w:rPr>
                <w:ins w:id="182" w:author="作者"/>
                <w:rFonts w:ascii="Arial" w:eastAsia="Yu Mincho" w:hAnsi="Arial" w:cs="Arial"/>
                <w:sz w:val="18"/>
                <w:szCs w:val="18"/>
              </w:rPr>
            </w:pPr>
          </w:p>
        </w:tc>
      </w:tr>
      <w:tr w:rsidR="00E064FF" w14:paraId="05E7FDEA" w14:textId="77777777" w:rsidTr="00E064FF">
        <w:trPr>
          <w:trHeight w:val="219"/>
          <w:ins w:id="18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8F1516D" w14:textId="77777777" w:rsidR="00E064FF" w:rsidRDefault="00E064FF" w:rsidP="00E064FF">
            <w:pPr>
              <w:spacing w:after="0"/>
              <w:rPr>
                <w:ins w:id="184"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CD81B0" w14:textId="77777777" w:rsidR="00E064FF" w:rsidRPr="007B2413" w:rsidRDefault="00E064FF" w:rsidP="00E064FF">
            <w:pPr>
              <w:spacing w:after="0"/>
              <w:rPr>
                <w:ins w:id="185"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F51488" w14:textId="77777777" w:rsidR="00E064FF" w:rsidRDefault="00E064FF" w:rsidP="00E064FF">
            <w:pPr>
              <w:spacing w:after="0"/>
              <w:rPr>
                <w:ins w:id="186"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2165D9" w14:textId="77777777" w:rsidR="00E064FF" w:rsidRDefault="00E064FF" w:rsidP="00E064FF">
            <w:pPr>
              <w:pStyle w:val="TAC"/>
              <w:keepNext w:val="0"/>
              <w:rPr>
                <w:ins w:id="187" w:author="作者"/>
                <w:rFonts w:eastAsia="Yu Mincho"/>
              </w:rPr>
            </w:pPr>
            <w:ins w:id="188"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0F4CF168" w14:textId="77777777" w:rsidR="00E064FF" w:rsidRPr="002F3BCB" w:rsidRDefault="00E064FF" w:rsidP="00E064FF">
            <w:pPr>
              <w:pStyle w:val="TAC"/>
              <w:keepNext w:val="0"/>
              <w:rPr>
                <w:ins w:id="189" w:author="作者"/>
              </w:rPr>
            </w:pPr>
          </w:p>
        </w:tc>
        <w:tc>
          <w:tcPr>
            <w:tcW w:w="709" w:type="dxa"/>
            <w:tcBorders>
              <w:top w:val="single" w:sz="4" w:space="0" w:color="auto"/>
              <w:left w:val="single" w:sz="4" w:space="0" w:color="auto"/>
              <w:bottom w:val="single" w:sz="4" w:space="0" w:color="auto"/>
              <w:right w:val="single" w:sz="4" w:space="0" w:color="auto"/>
            </w:tcBorders>
            <w:hideMark/>
          </w:tcPr>
          <w:p w14:paraId="15D5D669" w14:textId="77777777" w:rsidR="00E064FF" w:rsidRPr="002F3BCB" w:rsidRDefault="00E064FF" w:rsidP="00E064FF">
            <w:pPr>
              <w:pStyle w:val="TAC"/>
              <w:keepNext w:val="0"/>
              <w:rPr>
                <w:ins w:id="190" w:author="作者"/>
              </w:rPr>
            </w:pPr>
            <w:ins w:id="191"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478F3364" w14:textId="77777777" w:rsidR="00E064FF" w:rsidRPr="002F3BCB" w:rsidRDefault="00E064FF" w:rsidP="00E064FF">
            <w:pPr>
              <w:pStyle w:val="TAC"/>
              <w:keepNext w:val="0"/>
              <w:rPr>
                <w:ins w:id="192" w:author="作者"/>
              </w:rPr>
            </w:pPr>
            <w:ins w:id="193"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5BB35479" w14:textId="77777777" w:rsidR="00E064FF" w:rsidRPr="002F3BCB" w:rsidRDefault="00E064FF" w:rsidP="00E064FF">
            <w:pPr>
              <w:pStyle w:val="TAC"/>
              <w:keepNext w:val="0"/>
              <w:rPr>
                <w:ins w:id="194" w:author="作者"/>
              </w:rPr>
            </w:pPr>
            <w:ins w:id="195" w:author="作者">
              <w:r>
                <w:t>Yes</w:t>
              </w:r>
            </w:ins>
          </w:p>
        </w:tc>
        <w:tc>
          <w:tcPr>
            <w:tcW w:w="567" w:type="dxa"/>
            <w:tcBorders>
              <w:top w:val="single" w:sz="4" w:space="0" w:color="auto"/>
              <w:left w:val="single" w:sz="4" w:space="0" w:color="auto"/>
              <w:bottom w:val="single" w:sz="4" w:space="0" w:color="auto"/>
              <w:right w:val="single" w:sz="4" w:space="0" w:color="auto"/>
            </w:tcBorders>
          </w:tcPr>
          <w:p w14:paraId="09BC9B4C" w14:textId="77777777" w:rsidR="00E064FF" w:rsidRPr="002F3BCB" w:rsidRDefault="00E064FF" w:rsidP="00E064FF">
            <w:pPr>
              <w:pStyle w:val="TAC"/>
              <w:rPr>
                <w:ins w:id="196" w:author="作者"/>
              </w:rPr>
            </w:pPr>
            <w:ins w:id="197" w:author="作者">
              <w:r>
                <w:t>Yes</w:t>
              </w:r>
            </w:ins>
          </w:p>
        </w:tc>
        <w:tc>
          <w:tcPr>
            <w:tcW w:w="567" w:type="dxa"/>
            <w:tcBorders>
              <w:top w:val="single" w:sz="4" w:space="0" w:color="auto"/>
              <w:left w:val="single" w:sz="4" w:space="0" w:color="auto"/>
              <w:bottom w:val="single" w:sz="4" w:space="0" w:color="auto"/>
              <w:right w:val="single" w:sz="4" w:space="0" w:color="auto"/>
            </w:tcBorders>
          </w:tcPr>
          <w:p w14:paraId="239E7752" w14:textId="77777777" w:rsidR="00E064FF" w:rsidRPr="002F3BCB" w:rsidRDefault="00E064FF" w:rsidP="00E064FF">
            <w:pPr>
              <w:pStyle w:val="TAC"/>
              <w:rPr>
                <w:ins w:id="198" w:author="作者"/>
              </w:rPr>
            </w:pPr>
            <w:ins w:id="199" w:author="作者">
              <w:r>
                <w:t>Yes</w:t>
              </w:r>
            </w:ins>
          </w:p>
        </w:tc>
        <w:tc>
          <w:tcPr>
            <w:tcW w:w="567" w:type="dxa"/>
            <w:tcBorders>
              <w:top w:val="single" w:sz="4" w:space="0" w:color="auto"/>
              <w:left w:val="single" w:sz="4" w:space="0" w:color="auto"/>
              <w:bottom w:val="single" w:sz="4" w:space="0" w:color="auto"/>
              <w:right w:val="single" w:sz="4" w:space="0" w:color="auto"/>
            </w:tcBorders>
          </w:tcPr>
          <w:p w14:paraId="11544DEC" w14:textId="77777777" w:rsidR="00E064FF" w:rsidRPr="002F3BCB" w:rsidRDefault="00E064FF" w:rsidP="00E064FF">
            <w:pPr>
              <w:keepNext/>
              <w:keepLines/>
              <w:widowControl w:val="0"/>
              <w:spacing w:after="0"/>
              <w:jc w:val="center"/>
              <w:rPr>
                <w:ins w:id="200" w:author="作者"/>
                <w:rFonts w:ascii="Arial" w:hAnsi="Arial"/>
                <w:sz w:val="18"/>
                <w:lang w:val="x-none"/>
              </w:rPr>
            </w:pPr>
            <w:ins w:id="201"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3E14FF" w14:textId="77777777" w:rsidR="00E064FF" w:rsidRPr="002F3BCB" w:rsidRDefault="00E064FF" w:rsidP="00E064FF">
            <w:pPr>
              <w:keepNext/>
              <w:keepLines/>
              <w:widowControl w:val="0"/>
              <w:spacing w:after="0"/>
              <w:jc w:val="center"/>
              <w:rPr>
                <w:ins w:id="202"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6AB878AA" w14:textId="77777777" w:rsidR="00E064FF" w:rsidRPr="002F3BCB" w:rsidRDefault="00E064FF" w:rsidP="00E064FF">
            <w:pPr>
              <w:keepNext/>
              <w:keepLines/>
              <w:widowControl w:val="0"/>
              <w:spacing w:after="0"/>
              <w:jc w:val="center"/>
              <w:rPr>
                <w:ins w:id="203"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41F9FF87" w14:textId="77777777" w:rsidR="00E064FF" w:rsidRPr="002F3BCB" w:rsidRDefault="00E064FF" w:rsidP="00E064FF">
            <w:pPr>
              <w:keepNext/>
              <w:keepLines/>
              <w:widowControl w:val="0"/>
              <w:spacing w:after="0"/>
              <w:jc w:val="center"/>
              <w:rPr>
                <w:ins w:id="204"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2ECCBBDB" w14:textId="77777777" w:rsidR="00E064FF" w:rsidRPr="002F3BCB" w:rsidRDefault="00E064FF" w:rsidP="00E064FF">
            <w:pPr>
              <w:keepNext/>
              <w:keepLines/>
              <w:widowControl w:val="0"/>
              <w:spacing w:after="0"/>
              <w:jc w:val="center"/>
              <w:rPr>
                <w:ins w:id="205"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7F4F83EA" w14:textId="77777777" w:rsidR="00E064FF" w:rsidRPr="002F3BCB" w:rsidRDefault="00E064FF" w:rsidP="00E064FF">
            <w:pPr>
              <w:keepNext/>
              <w:keepLines/>
              <w:widowControl w:val="0"/>
              <w:spacing w:after="0"/>
              <w:jc w:val="center"/>
              <w:rPr>
                <w:ins w:id="206"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84B387" w14:textId="77777777" w:rsidR="00E064FF" w:rsidRDefault="00E064FF" w:rsidP="00E064FF">
            <w:pPr>
              <w:spacing w:after="0"/>
              <w:rPr>
                <w:ins w:id="207" w:author="作者"/>
                <w:rFonts w:ascii="Arial" w:eastAsia="Yu Mincho" w:hAnsi="Arial" w:cs="Arial"/>
                <w:sz w:val="18"/>
                <w:szCs w:val="18"/>
              </w:rPr>
            </w:pPr>
          </w:p>
        </w:tc>
      </w:tr>
      <w:tr w:rsidR="00E064FF" w14:paraId="3FE410B6" w14:textId="77777777" w:rsidTr="00E064FF">
        <w:trPr>
          <w:trHeight w:val="219"/>
          <w:ins w:id="20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004B281" w14:textId="77777777" w:rsidR="00E064FF" w:rsidRDefault="00E064FF" w:rsidP="00E064FF">
            <w:pPr>
              <w:spacing w:after="0"/>
              <w:rPr>
                <w:ins w:id="20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40D70E" w14:textId="77777777" w:rsidR="00E064FF" w:rsidRPr="007B2413" w:rsidRDefault="00E064FF" w:rsidP="00E064FF">
            <w:pPr>
              <w:spacing w:after="0"/>
              <w:rPr>
                <w:ins w:id="210"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58705E9" w14:textId="77777777" w:rsidR="00E064FF" w:rsidRDefault="00E064FF" w:rsidP="00E064FF">
            <w:pPr>
              <w:keepNext/>
              <w:keepLines/>
              <w:widowControl w:val="0"/>
              <w:spacing w:after="0"/>
              <w:jc w:val="center"/>
              <w:rPr>
                <w:ins w:id="211" w:author="作者"/>
                <w:rFonts w:ascii="Arial" w:hAnsi="Arial" w:cs="Arial"/>
                <w:kern w:val="2"/>
                <w:sz w:val="18"/>
                <w:szCs w:val="18"/>
                <w:lang w:val="en-US" w:eastAsia="zh-CN"/>
              </w:rPr>
            </w:pPr>
            <w:ins w:id="212"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FA7C9C" w14:textId="77777777" w:rsidR="00E064FF" w:rsidRDefault="00E064FF" w:rsidP="00E064FF">
            <w:pPr>
              <w:pStyle w:val="TAC"/>
              <w:keepNext w:val="0"/>
              <w:rPr>
                <w:ins w:id="213" w:author="作者"/>
                <w:rFonts w:eastAsia="Yu Mincho"/>
                <w:lang w:val="en-GB"/>
              </w:rPr>
            </w:pPr>
            <w:ins w:id="214"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F8B32A7" w14:textId="77777777" w:rsidR="00E064FF" w:rsidRDefault="00E064FF" w:rsidP="00E064FF">
            <w:pPr>
              <w:pStyle w:val="TAC"/>
              <w:keepNext w:val="0"/>
              <w:rPr>
                <w:ins w:id="215"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232389" w14:textId="77777777" w:rsidR="00E064FF" w:rsidRDefault="00E064FF" w:rsidP="00E064FF">
            <w:pPr>
              <w:pStyle w:val="TAC"/>
              <w:keepNext w:val="0"/>
              <w:rPr>
                <w:ins w:id="216" w:author="作者"/>
                <w:rFonts w:eastAsia="Yu Mincho"/>
              </w:rPr>
            </w:pPr>
            <w:ins w:id="2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11703C7" w14:textId="77777777" w:rsidR="00E064FF" w:rsidRDefault="00E064FF" w:rsidP="00E064FF">
            <w:pPr>
              <w:pStyle w:val="TAC"/>
              <w:keepNext w:val="0"/>
              <w:rPr>
                <w:ins w:id="218" w:author="作者"/>
                <w:rFonts w:eastAsia="Yu Mincho"/>
              </w:rPr>
            </w:pPr>
            <w:ins w:id="21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AF8CE4B" w14:textId="77777777" w:rsidR="00E064FF" w:rsidRDefault="00E064FF" w:rsidP="00E064FF">
            <w:pPr>
              <w:pStyle w:val="TAC"/>
              <w:keepNext w:val="0"/>
              <w:rPr>
                <w:ins w:id="220" w:author="作者"/>
                <w:rFonts w:eastAsia="Yu Mincho"/>
              </w:rPr>
            </w:pPr>
            <w:ins w:id="22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0F0DC1" w14:textId="77777777" w:rsidR="00E064FF" w:rsidRDefault="00E064FF" w:rsidP="00E064FF">
            <w:pPr>
              <w:pStyle w:val="TAC"/>
              <w:keepNext w:val="0"/>
              <w:rPr>
                <w:ins w:id="222" w:author="作者"/>
                <w:rFonts w:eastAsia="Yu Mincho"/>
              </w:rPr>
            </w:pPr>
            <w:ins w:id="2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A8F7E5A" w14:textId="77777777" w:rsidR="00E064FF" w:rsidRDefault="00E064FF" w:rsidP="00E064FF">
            <w:pPr>
              <w:pStyle w:val="TAC"/>
              <w:keepNext w:val="0"/>
              <w:rPr>
                <w:ins w:id="224" w:author="作者"/>
                <w:rFonts w:eastAsia="Yu Mincho"/>
              </w:rPr>
            </w:pPr>
            <w:ins w:id="225"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EF2958" w14:textId="77777777" w:rsidR="00E064FF" w:rsidRDefault="00E064FF" w:rsidP="00E064FF">
            <w:pPr>
              <w:pStyle w:val="TAC"/>
              <w:keepNext w:val="0"/>
              <w:rPr>
                <w:ins w:id="226" w:author="作者"/>
                <w:rFonts w:eastAsia="Yu Mincho"/>
              </w:rPr>
            </w:pPr>
            <w:ins w:id="22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120F7B" w14:textId="77777777" w:rsidR="00E064FF" w:rsidRDefault="00E064FF" w:rsidP="00E064FF">
            <w:pPr>
              <w:pStyle w:val="TAC"/>
              <w:keepNext w:val="0"/>
              <w:rPr>
                <w:ins w:id="228" w:author="作者"/>
                <w:rFonts w:eastAsia="Yu Mincho"/>
              </w:rPr>
            </w:pPr>
            <w:ins w:id="22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E8948F" w14:textId="77777777" w:rsidR="00E064FF" w:rsidRDefault="00E064FF" w:rsidP="00E064FF">
            <w:pPr>
              <w:pStyle w:val="TAC"/>
              <w:keepNext w:val="0"/>
              <w:rPr>
                <w:ins w:id="230"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4B98189A" w14:textId="77777777" w:rsidR="00E064FF" w:rsidRDefault="00E064FF" w:rsidP="00E064FF">
            <w:pPr>
              <w:pStyle w:val="TAC"/>
              <w:keepNext w:val="0"/>
              <w:rPr>
                <w:ins w:id="231"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4F49FF1" w14:textId="77777777" w:rsidR="00E064FF" w:rsidRDefault="00E064FF" w:rsidP="00E064FF">
            <w:pPr>
              <w:pStyle w:val="TAC"/>
              <w:keepNext w:val="0"/>
              <w:rPr>
                <w:ins w:id="232"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7A8ABC7" w14:textId="77777777" w:rsidR="00E064FF" w:rsidRDefault="00E064FF" w:rsidP="00E064FF">
            <w:pPr>
              <w:pStyle w:val="TAC"/>
              <w:keepNext w:val="0"/>
              <w:rPr>
                <w:ins w:id="233"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D2D937" w14:textId="77777777" w:rsidR="00E064FF" w:rsidRDefault="00E064FF" w:rsidP="00E064FF">
            <w:pPr>
              <w:spacing w:after="0"/>
              <w:rPr>
                <w:ins w:id="234" w:author="作者"/>
                <w:rFonts w:ascii="Arial" w:eastAsia="Yu Mincho" w:hAnsi="Arial" w:cs="Arial"/>
                <w:sz w:val="18"/>
                <w:szCs w:val="18"/>
              </w:rPr>
            </w:pPr>
          </w:p>
        </w:tc>
      </w:tr>
      <w:tr w:rsidR="00E064FF" w14:paraId="246A4BCC" w14:textId="77777777" w:rsidTr="00E064FF">
        <w:trPr>
          <w:trHeight w:val="219"/>
          <w:ins w:id="23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B61E82A" w14:textId="77777777" w:rsidR="00E064FF" w:rsidRDefault="00E064FF" w:rsidP="00E064FF">
            <w:pPr>
              <w:spacing w:after="0"/>
              <w:rPr>
                <w:ins w:id="236"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146920" w14:textId="77777777" w:rsidR="00E064FF" w:rsidRPr="007B2413" w:rsidRDefault="00E064FF" w:rsidP="00E064FF">
            <w:pPr>
              <w:spacing w:after="0"/>
              <w:rPr>
                <w:ins w:id="237"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11D09C" w14:textId="77777777" w:rsidR="00E064FF" w:rsidRDefault="00E064FF" w:rsidP="00E064FF">
            <w:pPr>
              <w:spacing w:after="0"/>
              <w:rPr>
                <w:ins w:id="238"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E7CBE4D" w14:textId="77777777" w:rsidR="00E064FF" w:rsidRDefault="00E064FF" w:rsidP="00E064FF">
            <w:pPr>
              <w:pStyle w:val="TAC"/>
              <w:keepNext w:val="0"/>
              <w:rPr>
                <w:ins w:id="239" w:author="作者"/>
                <w:rFonts w:eastAsia="Yu Mincho"/>
              </w:rPr>
            </w:pPr>
            <w:ins w:id="240"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9D4A58" w14:textId="77777777" w:rsidR="00E064FF" w:rsidRDefault="00E064FF" w:rsidP="00E064FF">
            <w:pPr>
              <w:pStyle w:val="TAC"/>
              <w:keepNext w:val="0"/>
              <w:rPr>
                <w:ins w:id="241"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739D88D" w14:textId="77777777" w:rsidR="00E064FF" w:rsidRDefault="00E064FF" w:rsidP="00E064FF">
            <w:pPr>
              <w:pStyle w:val="TAC"/>
              <w:keepNext w:val="0"/>
              <w:rPr>
                <w:ins w:id="242" w:author="作者"/>
                <w:rFonts w:eastAsia="Yu Mincho"/>
              </w:rPr>
            </w:pPr>
            <w:ins w:id="24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135771B" w14:textId="77777777" w:rsidR="00E064FF" w:rsidRDefault="00E064FF" w:rsidP="00E064FF">
            <w:pPr>
              <w:pStyle w:val="TAC"/>
              <w:keepNext w:val="0"/>
              <w:rPr>
                <w:ins w:id="244" w:author="作者"/>
                <w:rFonts w:eastAsia="Yu Mincho"/>
              </w:rPr>
            </w:pPr>
            <w:ins w:id="24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273780" w14:textId="77777777" w:rsidR="00E064FF" w:rsidRDefault="00E064FF" w:rsidP="00E064FF">
            <w:pPr>
              <w:pStyle w:val="TAC"/>
              <w:keepNext w:val="0"/>
              <w:rPr>
                <w:ins w:id="246" w:author="作者"/>
                <w:rFonts w:eastAsia="Yu Mincho"/>
              </w:rPr>
            </w:pPr>
            <w:ins w:id="24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890A89" w14:textId="77777777" w:rsidR="00E064FF" w:rsidRDefault="00E064FF" w:rsidP="00E064FF">
            <w:pPr>
              <w:pStyle w:val="TAC"/>
              <w:keepNext w:val="0"/>
              <w:rPr>
                <w:ins w:id="248" w:author="作者"/>
                <w:rFonts w:eastAsia="Yu Mincho"/>
              </w:rPr>
            </w:pPr>
            <w:ins w:id="249" w:author="作者">
              <w:r>
                <w:t>Yes</w:t>
              </w:r>
            </w:ins>
          </w:p>
        </w:tc>
        <w:tc>
          <w:tcPr>
            <w:tcW w:w="567" w:type="dxa"/>
            <w:tcBorders>
              <w:top w:val="single" w:sz="4" w:space="0" w:color="auto"/>
              <w:left w:val="single" w:sz="4" w:space="0" w:color="auto"/>
              <w:bottom w:val="single" w:sz="4" w:space="0" w:color="auto"/>
              <w:right w:val="single" w:sz="4" w:space="0" w:color="auto"/>
            </w:tcBorders>
          </w:tcPr>
          <w:p w14:paraId="4665E5DD" w14:textId="77777777" w:rsidR="00E064FF" w:rsidRDefault="00E064FF" w:rsidP="00E064FF">
            <w:pPr>
              <w:pStyle w:val="TAC"/>
              <w:keepNext w:val="0"/>
              <w:rPr>
                <w:ins w:id="250" w:author="作者"/>
                <w:rFonts w:eastAsia="Yu Mincho"/>
              </w:rPr>
            </w:pPr>
            <w:ins w:id="251"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301CAF" w14:textId="77777777" w:rsidR="00E064FF" w:rsidRDefault="00E064FF" w:rsidP="00E064FF">
            <w:pPr>
              <w:pStyle w:val="TAC"/>
              <w:keepNext w:val="0"/>
              <w:rPr>
                <w:ins w:id="252" w:author="作者"/>
                <w:rFonts w:eastAsia="Yu Mincho"/>
              </w:rPr>
            </w:pPr>
            <w:ins w:id="25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6C957C4" w14:textId="77777777" w:rsidR="00E064FF" w:rsidRDefault="00E064FF" w:rsidP="00E064FF">
            <w:pPr>
              <w:pStyle w:val="TAC"/>
              <w:keepNext w:val="0"/>
              <w:rPr>
                <w:ins w:id="254" w:author="作者"/>
                <w:rFonts w:eastAsia="Yu Mincho"/>
              </w:rPr>
            </w:pPr>
            <w:ins w:id="25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38CD27" w14:textId="77777777" w:rsidR="00E064FF" w:rsidRDefault="00E064FF" w:rsidP="00E064FF">
            <w:pPr>
              <w:pStyle w:val="TAC"/>
              <w:keepNext w:val="0"/>
              <w:rPr>
                <w:ins w:id="256" w:author="作者"/>
                <w:rFonts w:eastAsia="Yu Mincho" w:cs="Arial"/>
                <w:szCs w:val="18"/>
              </w:rPr>
            </w:pPr>
            <w:ins w:id="257"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3F230791" w14:textId="77777777" w:rsidR="00E064FF" w:rsidRDefault="00E064FF" w:rsidP="00E064FF">
            <w:pPr>
              <w:pStyle w:val="TAC"/>
              <w:keepNext w:val="0"/>
              <w:rPr>
                <w:ins w:id="258" w:author="作者"/>
                <w:rFonts w:eastAsia="Yu Mincho" w:cs="Arial"/>
                <w:szCs w:val="18"/>
              </w:rPr>
            </w:pPr>
            <w:ins w:id="259"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3DE61A92" w14:textId="77777777" w:rsidR="00E064FF" w:rsidRDefault="00E064FF" w:rsidP="00E064FF">
            <w:pPr>
              <w:pStyle w:val="TAC"/>
              <w:keepNext w:val="0"/>
              <w:rPr>
                <w:ins w:id="260" w:author="作者"/>
                <w:rFonts w:eastAsia="Yu Mincho" w:cs="Arial"/>
                <w:szCs w:val="18"/>
              </w:rPr>
            </w:pPr>
            <w:ins w:id="261"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3F962529" w14:textId="77777777" w:rsidR="00E064FF" w:rsidRDefault="00E064FF" w:rsidP="00E064FF">
            <w:pPr>
              <w:pStyle w:val="TAC"/>
              <w:keepNext w:val="0"/>
              <w:rPr>
                <w:ins w:id="262" w:author="作者"/>
                <w:rFonts w:eastAsia="Yu Mincho" w:cs="Arial"/>
                <w:szCs w:val="18"/>
              </w:rPr>
            </w:pPr>
            <w:ins w:id="263"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1C72BA" w14:textId="77777777" w:rsidR="00E064FF" w:rsidRDefault="00E064FF" w:rsidP="00E064FF">
            <w:pPr>
              <w:spacing w:after="0"/>
              <w:rPr>
                <w:ins w:id="264" w:author="作者"/>
                <w:rFonts w:ascii="Arial" w:eastAsia="Yu Mincho" w:hAnsi="Arial" w:cs="Arial"/>
                <w:sz w:val="18"/>
                <w:szCs w:val="18"/>
              </w:rPr>
            </w:pPr>
          </w:p>
        </w:tc>
      </w:tr>
      <w:tr w:rsidR="00E064FF" w14:paraId="1F38B489" w14:textId="77777777" w:rsidTr="00E064FF">
        <w:trPr>
          <w:trHeight w:val="219"/>
          <w:ins w:id="26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CEA9F43" w14:textId="77777777" w:rsidR="00E064FF" w:rsidRDefault="00E064FF" w:rsidP="00E064FF">
            <w:pPr>
              <w:spacing w:after="0"/>
              <w:rPr>
                <w:ins w:id="266"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EC921F" w14:textId="77777777" w:rsidR="00E064FF" w:rsidRPr="007B2413" w:rsidRDefault="00E064FF" w:rsidP="00E064FF">
            <w:pPr>
              <w:spacing w:after="0"/>
              <w:rPr>
                <w:ins w:id="267"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AEA5B9" w14:textId="77777777" w:rsidR="00E064FF" w:rsidRDefault="00E064FF" w:rsidP="00E064FF">
            <w:pPr>
              <w:spacing w:after="0"/>
              <w:rPr>
                <w:ins w:id="268"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4188ACB" w14:textId="77777777" w:rsidR="00E064FF" w:rsidRDefault="00E064FF" w:rsidP="00E064FF">
            <w:pPr>
              <w:pStyle w:val="TAC"/>
              <w:keepNext w:val="0"/>
              <w:rPr>
                <w:ins w:id="269" w:author="作者"/>
                <w:rFonts w:eastAsia="Yu Mincho"/>
              </w:rPr>
            </w:pPr>
            <w:ins w:id="270"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914664" w14:textId="77777777" w:rsidR="00E064FF" w:rsidRDefault="00E064FF" w:rsidP="00E064FF">
            <w:pPr>
              <w:pStyle w:val="TAC"/>
              <w:keepNext w:val="0"/>
              <w:rPr>
                <w:ins w:id="271"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C465075" w14:textId="77777777" w:rsidR="00E064FF" w:rsidRDefault="00E064FF" w:rsidP="00E064FF">
            <w:pPr>
              <w:pStyle w:val="TAC"/>
              <w:keepNext w:val="0"/>
              <w:rPr>
                <w:ins w:id="272" w:author="作者"/>
                <w:rFonts w:eastAsia="Yu Mincho"/>
              </w:rPr>
            </w:pPr>
            <w:ins w:id="27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896216" w14:textId="77777777" w:rsidR="00E064FF" w:rsidRDefault="00E064FF" w:rsidP="00E064FF">
            <w:pPr>
              <w:pStyle w:val="TAC"/>
              <w:keepNext w:val="0"/>
              <w:rPr>
                <w:ins w:id="274" w:author="作者"/>
                <w:rFonts w:eastAsia="Yu Mincho"/>
              </w:rPr>
            </w:pPr>
            <w:ins w:id="27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184A7B4" w14:textId="77777777" w:rsidR="00E064FF" w:rsidRDefault="00E064FF" w:rsidP="00E064FF">
            <w:pPr>
              <w:pStyle w:val="TAC"/>
              <w:keepNext w:val="0"/>
              <w:rPr>
                <w:ins w:id="276" w:author="作者"/>
                <w:rFonts w:eastAsia="Yu Mincho"/>
              </w:rPr>
            </w:pPr>
            <w:ins w:id="27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2289B1" w14:textId="77777777" w:rsidR="00E064FF" w:rsidRDefault="00E064FF" w:rsidP="00E064FF">
            <w:pPr>
              <w:pStyle w:val="TAC"/>
              <w:keepNext w:val="0"/>
              <w:rPr>
                <w:ins w:id="278" w:author="作者"/>
                <w:rFonts w:eastAsia="Yu Mincho"/>
              </w:rPr>
            </w:pPr>
            <w:ins w:id="279" w:author="作者">
              <w:r>
                <w:t>Yes</w:t>
              </w:r>
            </w:ins>
          </w:p>
        </w:tc>
        <w:tc>
          <w:tcPr>
            <w:tcW w:w="567" w:type="dxa"/>
            <w:tcBorders>
              <w:top w:val="single" w:sz="4" w:space="0" w:color="auto"/>
              <w:left w:val="single" w:sz="4" w:space="0" w:color="auto"/>
              <w:bottom w:val="single" w:sz="4" w:space="0" w:color="auto"/>
              <w:right w:val="single" w:sz="4" w:space="0" w:color="auto"/>
            </w:tcBorders>
          </w:tcPr>
          <w:p w14:paraId="6D093B51" w14:textId="77777777" w:rsidR="00E064FF" w:rsidRDefault="00E064FF" w:rsidP="00E064FF">
            <w:pPr>
              <w:pStyle w:val="TAC"/>
              <w:keepNext w:val="0"/>
              <w:rPr>
                <w:ins w:id="280" w:author="作者"/>
                <w:rFonts w:eastAsia="Yu Mincho"/>
              </w:rPr>
            </w:pPr>
            <w:ins w:id="281"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358179" w14:textId="77777777" w:rsidR="00E064FF" w:rsidRDefault="00E064FF" w:rsidP="00E064FF">
            <w:pPr>
              <w:pStyle w:val="TAC"/>
              <w:keepNext w:val="0"/>
              <w:rPr>
                <w:ins w:id="282" w:author="作者"/>
                <w:rFonts w:eastAsia="Yu Mincho"/>
              </w:rPr>
            </w:pPr>
            <w:ins w:id="28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DB4B9EE" w14:textId="77777777" w:rsidR="00E064FF" w:rsidRDefault="00E064FF" w:rsidP="00E064FF">
            <w:pPr>
              <w:pStyle w:val="TAC"/>
              <w:keepNext w:val="0"/>
              <w:rPr>
                <w:ins w:id="284" w:author="作者"/>
                <w:rFonts w:eastAsia="Yu Mincho"/>
              </w:rPr>
            </w:pPr>
            <w:ins w:id="28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94D9110" w14:textId="77777777" w:rsidR="00E064FF" w:rsidRDefault="00E064FF" w:rsidP="00E064FF">
            <w:pPr>
              <w:pStyle w:val="TAC"/>
              <w:keepNext w:val="0"/>
              <w:rPr>
                <w:ins w:id="286" w:author="作者"/>
                <w:rFonts w:eastAsia="Yu Mincho" w:cs="Arial"/>
                <w:szCs w:val="18"/>
              </w:rPr>
            </w:pPr>
            <w:ins w:id="287"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6FC2F617" w14:textId="77777777" w:rsidR="00E064FF" w:rsidRDefault="00E064FF" w:rsidP="00E064FF">
            <w:pPr>
              <w:pStyle w:val="TAC"/>
              <w:keepNext w:val="0"/>
              <w:rPr>
                <w:ins w:id="288" w:author="作者"/>
                <w:rFonts w:eastAsia="Yu Mincho" w:cs="Arial"/>
                <w:szCs w:val="18"/>
              </w:rPr>
            </w:pPr>
            <w:ins w:id="289"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2567C40C" w14:textId="77777777" w:rsidR="00E064FF" w:rsidRDefault="00E064FF" w:rsidP="00E064FF">
            <w:pPr>
              <w:pStyle w:val="TAC"/>
              <w:keepNext w:val="0"/>
              <w:rPr>
                <w:ins w:id="290" w:author="作者"/>
                <w:rFonts w:eastAsia="Yu Mincho" w:cs="Arial"/>
                <w:szCs w:val="18"/>
              </w:rPr>
            </w:pPr>
            <w:ins w:id="291"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18D8C539" w14:textId="77777777" w:rsidR="00E064FF" w:rsidRDefault="00E064FF" w:rsidP="00E064FF">
            <w:pPr>
              <w:pStyle w:val="TAC"/>
              <w:keepNext w:val="0"/>
              <w:rPr>
                <w:ins w:id="292" w:author="作者"/>
                <w:rFonts w:eastAsia="Yu Mincho" w:cs="Arial"/>
                <w:szCs w:val="18"/>
              </w:rPr>
            </w:pPr>
            <w:ins w:id="293"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12CC69" w14:textId="77777777" w:rsidR="00E064FF" w:rsidRDefault="00E064FF" w:rsidP="00E064FF">
            <w:pPr>
              <w:spacing w:after="0"/>
              <w:rPr>
                <w:ins w:id="294" w:author="作者"/>
                <w:rFonts w:ascii="Arial" w:eastAsia="Yu Mincho" w:hAnsi="Arial" w:cs="Arial"/>
                <w:sz w:val="18"/>
                <w:szCs w:val="18"/>
              </w:rPr>
            </w:pPr>
          </w:p>
        </w:tc>
      </w:tr>
      <w:tr w:rsidR="00E064FF" w14:paraId="2A99234D" w14:textId="77777777" w:rsidTr="00E064FF">
        <w:trPr>
          <w:trHeight w:val="219"/>
          <w:ins w:id="295"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D729DD2" w14:textId="77777777" w:rsidR="00E064FF" w:rsidRDefault="00E064FF" w:rsidP="00E064FF">
            <w:pPr>
              <w:keepNext/>
              <w:keepLines/>
              <w:widowControl w:val="0"/>
              <w:spacing w:after="0"/>
              <w:jc w:val="center"/>
              <w:rPr>
                <w:ins w:id="296" w:author="作者"/>
                <w:rFonts w:ascii="Arial" w:hAnsi="Arial"/>
                <w:sz w:val="18"/>
                <w:szCs w:val="18"/>
              </w:rPr>
            </w:pPr>
            <w:bookmarkStart w:id="297" w:name="_Hlk33109669"/>
            <w:ins w:id="298" w:author="作者">
              <w:r>
                <w:rPr>
                  <w:rFonts w:ascii="Arial" w:eastAsia="PMingLiU" w:hAnsi="Arial" w:cs="Arial"/>
                  <w:sz w:val="16"/>
                  <w:szCs w:val="16"/>
                  <w:lang w:eastAsia="zh-TW"/>
                </w:rPr>
                <w:t>CA_n25A-n7</w:t>
              </w:r>
              <w:r>
                <w:rPr>
                  <w:rFonts w:ascii="Arial" w:hAnsi="Arial" w:cs="Arial"/>
                  <w:sz w:val="16"/>
                  <w:szCs w:val="16"/>
                  <w:lang w:val="en-US" w:eastAsia="zh-CN"/>
                </w:rPr>
                <w:t>8</w:t>
              </w:r>
              <w:r>
                <w:rPr>
                  <w:rFonts w:ascii="Arial" w:eastAsia="PMingLiU" w:hAnsi="Arial" w:cs="Arial"/>
                  <w:sz w:val="16"/>
                  <w:szCs w:val="16"/>
                  <w:lang w:eastAsia="zh-TW"/>
                </w:rPr>
                <w:t>(2A)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1D6805" w14:textId="77777777" w:rsidR="00E064FF" w:rsidRPr="007B2413" w:rsidRDefault="00E064FF" w:rsidP="00E064FF">
            <w:pPr>
              <w:keepNext/>
              <w:keepLines/>
              <w:widowControl w:val="0"/>
              <w:spacing w:after="0"/>
              <w:jc w:val="center"/>
              <w:rPr>
                <w:ins w:id="299" w:author="作者"/>
                <w:rFonts w:ascii="Arial" w:hAnsi="Arial"/>
                <w:sz w:val="18"/>
                <w:szCs w:val="18"/>
              </w:rPr>
            </w:pPr>
            <w:ins w:id="300"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02C3C6B" w14:textId="77777777" w:rsidR="00E064FF" w:rsidRDefault="00E064FF" w:rsidP="00E064FF">
            <w:pPr>
              <w:keepNext/>
              <w:keepLines/>
              <w:widowControl w:val="0"/>
              <w:spacing w:after="0"/>
              <w:jc w:val="center"/>
              <w:rPr>
                <w:ins w:id="301" w:author="作者"/>
                <w:rFonts w:ascii="Arial" w:eastAsia="Yu Mincho" w:hAnsi="Arial" w:cs="Arial"/>
                <w:kern w:val="2"/>
                <w:sz w:val="18"/>
                <w:szCs w:val="18"/>
                <w:lang w:val="en-US" w:eastAsia="ja-JP"/>
              </w:rPr>
            </w:pPr>
            <w:ins w:id="302" w:author="作者">
              <w:r>
                <w:rPr>
                  <w:rFonts w:ascii="Arial" w:eastAsia="Yu Mincho" w:hAnsi="Arial" w:cs="Arial"/>
                  <w:kern w:val="2"/>
                  <w:sz w:val="18"/>
                  <w:szCs w:val="18"/>
                  <w:lang w:val="en-US" w:eastAsia="ja-JP"/>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169BFB" w14:textId="77777777" w:rsidR="00E064FF" w:rsidRDefault="00E064FF" w:rsidP="00E064FF">
            <w:pPr>
              <w:pStyle w:val="TAC"/>
              <w:keepNext w:val="0"/>
              <w:rPr>
                <w:ins w:id="303" w:author="作者"/>
                <w:rFonts w:ascii="Calibri" w:eastAsia="Yu Mincho" w:hAnsi="Calibri"/>
                <w:sz w:val="22"/>
                <w:lang w:val="en-GB"/>
              </w:rPr>
            </w:pPr>
            <w:ins w:id="304"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7A6AAE1E" w14:textId="77777777" w:rsidR="00E064FF" w:rsidRDefault="00E064FF" w:rsidP="00E064FF">
            <w:pPr>
              <w:pStyle w:val="TAC"/>
              <w:keepNext w:val="0"/>
              <w:rPr>
                <w:ins w:id="305" w:author="作者"/>
                <w:rFonts w:eastAsia="Yu Mincho"/>
              </w:rPr>
            </w:pPr>
            <w:ins w:id="306" w:author="作者">
              <w:r>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A6AF1B" w14:textId="77777777" w:rsidR="00E064FF" w:rsidRDefault="00E064FF" w:rsidP="00E064FF">
            <w:pPr>
              <w:pStyle w:val="TAC"/>
              <w:keepNext w:val="0"/>
              <w:rPr>
                <w:ins w:id="307" w:author="作者"/>
                <w:rFonts w:eastAsia="Yu Mincho"/>
              </w:rPr>
            </w:pPr>
            <w:ins w:id="30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A98828A" w14:textId="77777777" w:rsidR="00E064FF" w:rsidRDefault="00E064FF" w:rsidP="00E064FF">
            <w:pPr>
              <w:pStyle w:val="TAC"/>
              <w:keepNext w:val="0"/>
              <w:rPr>
                <w:ins w:id="309" w:author="作者"/>
                <w:rFonts w:eastAsia="Yu Mincho"/>
              </w:rPr>
            </w:pPr>
            <w:ins w:id="31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7D4B8E9" w14:textId="77777777" w:rsidR="00E064FF" w:rsidRDefault="00E064FF" w:rsidP="00E064FF">
            <w:pPr>
              <w:pStyle w:val="TAC"/>
              <w:keepNext w:val="0"/>
              <w:rPr>
                <w:ins w:id="311" w:author="作者"/>
                <w:rFonts w:eastAsia="Yu Mincho"/>
              </w:rPr>
            </w:pPr>
            <w:ins w:id="31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6C66EC8" w14:textId="77777777" w:rsidR="00E064FF" w:rsidRDefault="00E064FF" w:rsidP="00E064FF">
            <w:pPr>
              <w:pStyle w:val="TAC"/>
              <w:rPr>
                <w:ins w:id="313" w:author="作者"/>
                <w:lang w:val="en-US"/>
              </w:rPr>
            </w:pPr>
            <w:ins w:id="31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94A19D" w14:textId="77777777" w:rsidR="00E064FF" w:rsidRDefault="00E064FF" w:rsidP="00E064FF">
            <w:pPr>
              <w:pStyle w:val="TAC"/>
              <w:rPr>
                <w:ins w:id="315" w:author="作者"/>
                <w:lang w:val="en-US"/>
              </w:rPr>
            </w:pPr>
            <w:ins w:id="31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08A4EE" w14:textId="77777777" w:rsidR="00E064FF" w:rsidRPr="002F3BCB" w:rsidRDefault="00E064FF" w:rsidP="00E064FF">
            <w:pPr>
              <w:keepNext/>
              <w:keepLines/>
              <w:widowControl w:val="0"/>
              <w:spacing w:after="0"/>
              <w:jc w:val="center"/>
              <w:rPr>
                <w:ins w:id="317" w:author="作者"/>
                <w:rFonts w:ascii="Arial" w:hAnsi="Arial"/>
                <w:sz w:val="18"/>
                <w:lang w:val="x-none"/>
              </w:rPr>
            </w:pPr>
            <w:ins w:id="318"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0AC0E56" w14:textId="77777777" w:rsidR="00E064FF" w:rsidRDefault="00E064FF" w:rsidP="00E064FF">
            <w:pPr>
              <w:keepNext/>
              <w:keepLines/>
              <w:widowControl w:val="0"/>
              <w:spacing w:after="0"/>
              <w:jc w:val="center"/>
              <w:rPr>
                <w:ins w:id="319"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AEC4D9" w14:textId="77777777" w:rsidR="00E064FF" w:rsidRDefault="00E064FF" w:rsidP="00E064FF">
            <w:pPr>
              <w:pStyle w:val="TAC"/>
              <w:rPr>
                <w:ins w:id="320" w:author="作者"/>
                <w:lang w:eastAsia="zh-CN"/>
              </w:rPr>
            </w:pPr>
          </w:p>
        </w:tc>
        <w:tc>
          <w:tcPr>
            <w:tcW w:w="646" w:type="dxa"/>
            <w:tcBorders>
              <w:top w:val="single" w:sz="4" w:space="0" w:color="auto"/>
              <w:left w:val="single" w:sz="4" w:space="0" w:color="auto"/>
              <w:bottom w:val="single" w:sz="4" w:space="0" w:color="auto"/>
              <w:right w:val="single" w:sz="4" w:space="0" w:color="auto"/>
            </w:tcBorders>
          </w:tcPr>
          <w:p w14:paraId="52C276DF" w14:textId="77777777" w:rsidR="00E064FF" w:rsidRDefault="00E064FF" w:rsidP="00E064FF">
            <w:pPr>
              <w:pStyle w:val="TAC"/>
              <w:rPr>
                <w:ins w:id="321" w:author="作者"/>
                <w:lang w:eastAsia="zh-CN"/>
              </w:rPr>
            </w:pPr>
          </w:p>
        </w:tc>
        <w:tc>
          <w:tcPr>
            <w:tcW w:w="553" w:type="dxa"/>
            <w:tcBorders>
              <w:top w:val="single" w:sz="4" w:space="0" w:color="auto"/>
              <w:left w:val="single" w:sz="4" w:space="0" w:color="auto"/>
              <w:bottom w:val="single" w:sz="4" w:space="0" w:color="auto"/>
              <w:right w:val="single" w:sz="4" w:space="0" w:color="auto"/>
            </w:tcBorders>
          </w:tcPr>
          <w:p w14:paraId="09573224" w14:textId="77777777" w:rsidR="00E064FF" w:rsidRDefault="00E064FF" w:rsidP="00E064FF">
            <w:pPr>
              <w:pStyle w:val="TAC"/>
              <w:rPr>
                <w:ins w:id="322" w:author="作者"/>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14:paraId="712B3C7B" w14:textId="77777777" w:rsidR="00E064FF" w:rsidRDefault="00E064FF" w:rsidP="00E064FF">
            <w:pPr>
              <w:pStyle w:val="TAC"/>
              <w:rPr>
                <w:ins w:id="323" w:author="作者"/>
                <w:lang w:eastAsia="zh-CN"/>
              </w:rPr>
            </w:pPr>
          </w:p>
        </w:tc>
        <w:tc>
          <w:tcPr>
            <w:tcW w:w="1367" w:type="dxa"/>
            <w:vMerge w:val="restart"/>
            <w:tcBorders>
              <w:top w:val="single" w:sz="4" w:space="0" w:color="auto"/>
              <w:left w:val="single" w:sz="4" w:space="0" w:color="auto"/>
              <w:right w:val="single" w:sz="4" w:space="0" w:color="auto"/>
            </w:tcBorders>
            <w:vAlign w:val="center"/>
            <w:hideMark/>
          </w:tcPr>
          <w:p w14:paraId="22BC3DBC" w14:textId="77777777" w:rsidR="00E064FF" w:rsidRDefault="00E064FF" w:rsidP="00E064FF">
            <w:pPr>
              <w:keepNext/>
              <w:keepLines/>
              <w:widowControl w:val="0"/>
              <w:spacing w:after="0"/>
              <w:jc w:val="center"/>
              <w:rPr>
                <w:ins w:id="324" w:author="作者"/>
                <w:rFonts w:ascii="Arial" w:eastAsia="Yu Mincho" w:hAnsi="Arial" w:cs="Arial"/>
                <w:sz w:val="18"/>
                <w:szCs w:val="18"/>
                <w:lang w:eastAsia="ja-JP"/>
              </w:rPr>
            </w:pPr>
            <w:ins w:id="325" w:author="作者">
              <w:r>
                <w:rPr>
                  <w:rFonts w:ascii="Arial" w:eastAsia="Yu Mincho" w:hAnsi="Arial" w:cs="Arial"/>
                  <w:sz w:val="18"/>
                  <w:szCs w:val="18"/>
                  <w:lang w:eastAsia="ja-JP"/>
                </w:rPr>
                <w:t>0</w:t>
              </w:r>
            </w:ins>
          </w:p>
        </w:tc>
      </w:tr>
      <w:tr w:rsidR="00E064FF" w14:paraId="7AA0E444" w14:textId="77777777" w:rsidTr="00E064FF">
        <w:trPr>
          <w:trHeight w:val="219"/>
          <w:ins w:id="32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FEBF7D2" w14:textId="77777777" w:rsidR="00E064FF" w:rsidRDefault="00E064FF" w:rsidP="00E064FF">
            <w:pPr>
              <w:spacing w:after="0"/>
              <w:rPr>
                <w:ins w:id="32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8F0BA2" w14:textId="77777777" w:rsidR="00E064FF" w:rsidRDefault="00E064FF" w:rsidP="00E064FF">
            <w:pPr>
              <w:spacing w:after="0"/>
              <w:rPr>
                <w:ins w:id="328"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BDFF3F" w14:textId="77777777" w:rsidR="00E064FF" w:rsidRDefault="00E064FF" w:rsidP="00E064FF">
            <w:pPr>
              <w:spacing w:after="0"/>
              <w:rPr>
                <w:ins w:id="329"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FF5F2F9" w14:textId="77777777" w:rsidR="00E064FF" w:rsidRDefault="00E064FF" w:rsidP="00E064FF">
            <w:pPr>
              <w:pStyle w:val="TAC"/>
              <w:keepNext w:val="0"/>
              <w:rPr>
                <w:ins w:id="330" w:author="作者"/>
                <w:rFonts w:eastAsia="Yu Mincho"/>
              </w:rPr>
            </w:pPr>
            <w:ins w:id="331"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09770131" w14:textId="77777777" w:rsidR="00E064FF" w:rsidRDefault="00E064FF" w:rsidP="00E064FF">
            <w:pPr>
              <w:pStyle w:val="TAC"/>
              <w:keepNext w:val="0"/>
              <w:rPr>
                <w:ins w:id="332" w:author="作者"/>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5757A43" w14:textId="77777777" w:rsidR="00E064FF" w:rsidRDefault="00E064FF" w:rsidP="00E064FF">
            <w:pPr>
              <w:pStyle w:val="TAC"/>
              <w:keepNext w:val="0"/>
              <w:rPr>
                <w:ins w:id="333" w:author="作者"/>
                <w:rFonts w:eastAsia="Yu Mincho"/>
              </w:rPr>
            </w:pPr>
            <w:ins w:id="33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6E01E6C" w14:textId="77777777" w:rsidR="00E064FF" w:rsidRDefault="00E064FF" w:rsidP="00E064FF">
            <w:pPr>
              <w:pStyle w:val="TAC"/>
              <w:keepNext w:val="0"/>
              <w:rPr>
                <w:ins w:id="335" w:author="作者"/>
                <w:rFonts w:eastAsia="Yu Mincho"/>
              </w:rPr>
            </w:pPr>
            <w:ins w:id="33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FC1D62" w14:textId="77777777" w:rsidR="00E064FF" w:rsidRDefault="00E064FF" w:rsidP="00E064FF">
            <w:pPr>
              <w:pStyle w:val="TAC"/>
              <w:keepNext w:val="0"/>
              <w:rPr>
                <w:ins w:id="337" w:author="作者"/>
                <w:rFonts w:eastAsia="Yu Mincho"/>
              </w:rPr>
            </w:pPr>
            <w:ins w:id="33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FFEDB9" w14:textId="77777777" w:rsidR="00E064FF" w:rsidRDefault="00E064FF" w:rsidP="00E064FF">
            <w:pPr>
              <w:pStyle w:val="TAC"/>
              <w:rPr>
                <w:ins w:id="339" w:author="作者"/>
                <w:lang w:val="en-US"/>
              </w:rPr>
            </w:pPr>
            <w:ins w:id="340"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4FCA19" w14:textId="77777777" w:rsidR="00E064FF" w:rsidRDefault="00E064FF" w:rsidP="00E064FF">
            <w:pPr>
              <w:pStyle w:val="TAC"/>
              <w:rPr>
                <w:ins w:id="341" w:author="作者"/>
                <w:lang w:val="en-US"/>
              </w:rPr>
            </w:pPr>
            <w:ins w:id="342"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08C62C" w14:textId="77777777" w:rsidR="00E064FF" w:rsidRPr="002F3BCB" w:rsidRDefault="00E064FF" w:rsidP="00E064FF">
            <w:pPr>
              <w:keepNext/>
              <w:keepLines/>
              <w:widowControl w:val="0"/>
              <w:spacing w:after="0"/>
              <w:jc w:val="center"/>
              <w:rPr>
                <w:ins w:id="343" w:author="作者"/>
                <w:rFonts w:ascii="Arial" w:hAnsi="Arial"/>
                <w:sz w:val="18"/>
                <w:lang w:val="x-none"/>
              </w:rPr>
            </w:pPr>
            <w:ins w:id="344"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0A75C73" w14:textId="77777777" w:rsidR="00E064FF" w:rsidRDefault="00E064FF" w:rsidP="00E064FF">
            <w:pPr>
              <w:keepNext/>
              <w:keepLines/>
              <w:widowControl w:val="0"/>
              <w:spacing w:after="0"/>
              <w:jc w:val="center"/>
              <w:rPr>
                <w:ins w:id="345"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5F929924" w14:textId="77777777" w:rsidR="00E064FF" w:rsidRDefault="00E064FF" w:rsidP="00E064FF">
            <w:pPr>
              <w:pStyle w:val="TAC"/>
              <w:rPr>
                <w:ins w:id="346" w:author="作者"/>
                <w:lang w:eastAsia="zh-CN"/>
              </w:rPr>
            </w:pPr>
          </w:p>
        </w:tc>
        <w:tc>
          <w:tcPr>
            <w:tcW w:w="646" w:type="dxa"/>
            <w:tcBorders>
              <w:top w:val="single" w:sz="4" w:space="0" w:color="auto"/>
              <w:left w:val="single" w:sz="4" w:space="0" w:color="auto"/>
              <w:bottom w:val="single" w:sz="4" w:space="0" w:color="auto"/>
              <w:right w:val="single" w:sz="4" w:space="0" w:color="auto"/>
            </w:tcBorders>
          </w:tcPr>
          <w:p w14:paraId="1609F38A" w14:textId="77777777" w:rsidR="00E064FF" w:rsidRDefault="00E064FF" w:rsidP="00E064FF">
            <w:pPr>
              <w:pStyle w:val="TAC"/>
              <w:rPr>
                <w:ins w:id="347" w:author="作者"/>
                <w:lang w:eastAsia="zh-CN"/>
              </w:rPr>
            </w:pPr>
          </w:p>
        </w:tc>
        <w:tc>
          <w:tcPr>
            <w:tcW w:w="553" w:type="dxa"/>
            <w:tcBorders>
              <w:top w:val="single" w:sz="4" w:space="0" w:color="auto"/>
              <w:left w:val="single" w:sz="4" w:space="0" w:color="auto"/>
              <w:bottom w:val="single" w:sz="4" w:space="0" w:color="auto"/>
              <w:right w:val="single" w:sz="4" w:space="0" w:color="auto"/>
            </w:tcBorders>
          </w:tcPr>
          <w:p w14:paraId="16D0B978" w14:textId="77777777" w:rsidR="00E064FF" w:rsidRDefault="00E064FF" w:rsidP="00E064FF">
            <w:pPr>
              <w:pStyle w:val="TAC"/>
              <w:rPr>
                <w:ins w:id="348" w:author="作者"/>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14:paraId="6067FD3E" w14:textId="77777777" w:rsidR="00E064FF" w:rsidRDefault="00E064FF" w:rsidP="00E064FF">
            <w:pPr>
              <w:pStyle w:val="TAC"/>
              <w:rPr>
                <w:ins w:id="349" w:author="作者"/>
                <w:lang w:eastAsia="zh-CN"/>
              </w:rPr>
            </w:pPr>
          </w:p>
        </w:tc>
        <w:tc>
          <w:tcPr>
            <w:tcW w:w="1367" w:type="dxa"/>
            <w:vMerge/>
            <w:tcBorders>
              <w:left w:val="single" w:sz="4" w:space="0" w:color="auto"/>
              <w:right w:val="single" w:sz="4" w:space="0" w:color="auto"/>
            </w:tcBorders>
            <w:vAlign w:val="center"/>
            <w:hideMark/>
          </w:tcPr>
          <w:p w14:paraId="106B2CC3" w14:textId="77777777" w:rsidR="00E064FF" w:rsidRDefault="00E064FF" w:rsidP="00E064FF">
            <w:pPr>
              <w:spacing w:after="0"/>
              <w:rPr>
                <w:ins w:id="350" w:author="作者"/>
                <w:rFonts w:ascii="Arial" w:eastAsia="Yu Mincho" w:hAnsi="Arial" w:cs="Arial"/>
                <w:sz w:val="18"/>
                <w:szCs w:val="18"/>
                <w:lang w:eastAsia="ja-JP"/>
              </w:rPr>
            </w:pPr>
          </w:p>
        </w:tc>
      </w:tr>
      <w:tr w:rsidR="00E064FF" w14:paraId="2C87C390" w14:textId="77777777" w:rsidTr="00E064FF">
        <w:trPr>
          <w:trHeight w:val="219"/>
          <w:ins w:id="35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9620416" w14:textId="77777777" w:rsidR="00E064FF" w:rsidRDefault="00E064FF" w:rsidP="00E064FF">
            <w:pPr>
              <w:spacing w:after="0"/>
              <w:rPr>
                <w:ins w:id="35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436B61" w14:textId="77777777" w:rsidR="00E064FF" w:rsidRDefault="00E064FF" w:rsidP="00E064FF">
            <w:pPr>
              <w:spacing w:after="0"/>
              <w:rPr>
                <w:ins w:id="353"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7B223D" w14:textId="77777777" w:rsidR="00E064FF" w:rsidRDefault="00E064FF" w:rsidP="00E064FF">
            <w:pPr>
              <w:spacing w:after="0"/>
              <w:rPr>
                <w:ins w:id="354"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FDD21E6" w14:textId="77777777" w:rsidR="00E064FF" w:rsidRDefault="00E064FF" w:rsidP="00E064FF">
            <w:pPr>
              <w:pStyle w:val="TAC"/>
              <w:keepNext w:val="0"/>
              <w:rPr>
                <w:ins w:id="355" w:author="作者"/>
                <w:rFonts w:eastAsia="Yu Mincho"/>
              </w:rPr>
            </w:pPr>
            <w:ins w:id="356"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416A670C" w14:textId="77777777" w:rsidR="00E064FF" w:rsidRDefault="00E064FF" w:rsidP="00E064FF">
            <w:pPr>
              <w:pStyle w:val="TAC"/>
              <w:keepNext w:val="0"/>
              <w:rPr>
                <w:ins w:id="357"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FFFFD1" w14:textId="77777777" w:rsidR="00E064FF" w:rsidRDefault="00E064FF" w:rsidP="00E064FF">
            <w:pPr>
              <w:pStyle w:val="TAC"/>
              <w:keepNext w:val="0"/>
              <w:rPr>
                <w:ins w:id="358" w:author="作者"/>
                <w:rFonts w:eastAsia="Yu Mincho"/>
              </w:rPr>
            </w:pPr>
            <w:ins w:id="35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D05C134" w14:textId="77777777" w:rsidR="00E064FF" w:rsidRDefault="00E064FF" w:rsidP="00E064FF">
            <w:pPr>
              <w:pStyle w:val="TAC"/>
              <w:keepNext w:val="0"/>
              <w:rPr>
                <w:ins w:id="360" w:author="作者"/>
                <w:rFonts w:eastAsia="Yu Mincho"/>
              </w:rPr>
            </w:pPr>
            <w:ins w:id="36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D1BE49" w14:textId="77777777" w:rsidR="00E064FF" w:rsidRDefault="00E064FF" w:rsidP="00E064FF">
            <w:pPr>
              <w:pStyle w:val="TAC"/>
              <w:keepNext w:val="0"/>
              <w:rPr>
                <w:ins w:id="362" w:author="作者"/>
                <w:rFonts w:eastAsia="Yu Mincho"/>
              </w:rPr>
            </w:pPr>
            <w:ins w:id="36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7DBA8E" w14:textId="77777777" w:rsidR="00E064FF" w:rsidRDefault="00E064FF" w:rsidP="00E064FF">
            <w:pPr>
              <w:pStyle w:val="TAC"/>
              <w:rPr>
                <w:ins w:id="364" w:author="作者"/>
                <w:lang w:val="en-US"/>
              </w:rPr>
            </w:pPr>
            <w:ins w:id="365"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6AB0B9" w14:textId="77777777" w:rsidR="00E064FF" w:rsidRDefault="00E064FF" w:rsidP="00E064FF">
            <w:pPr>
              <w:pStyle w:val="TAC"/>
              <w:rPr>
                <w:ins w:id="366" w:author="作者"/>
                <w:lang w:val="en-US"/>
              </w:rPr>
            </w:pPr>
            <w:ins w:id="367"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0AB2ED" w14:textId="77777777" w:rsidR="00E064FF" w:rsidRPr="002F3BCB" w:rsidRDefault="00E064FF" w:rsidP="00E064FF">
            <w:pPr>
              <w:keepNext/>
              <w:keepLines/>
              <w:widowControl w:val="0"/>
              <w:spacing w:after="0"/>
              <w:jc w:val="center"/>
              <w:rPr>
                <w:ins w:id="368" w:author="作者"/>
                <w:rFonts w:ascii="Arial" w:hAnsi="Arial"/>
                <w:sz w:val="18"/>
                <w:lang w:val="x-none"/>
              </w:rPr>
            </w:pPr>
            <w:ins w:id="369"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7F028A" w14:textId="77777777" w:rsidR="00E064FF" w:rsidRDefault="00E064FF" w:rsidP="00E064FF">
            <w:pPr>
              <w:keepNext/>
              <w:keepLines/>
              <w:widowControl w:val="0"/>
              <w:spacing w:after="0"/>
              <w:jc w:val="center"/>
              <w:rPr>
                <w:ins w:id="370"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F915D2D" w14:textId="77777777" w:rsidR="00E064FF" w:rsidRDefault="00E064FF" w:rsidP="00E064FF">
            <w:pPr>
              <w:pStyle w:val="TAC"/>
              <w:rPr>
                <w:ins w:id="371" w:author="作者"/>
                <w:lang w:eastAsia="zh-CN"/>
              </w:rPr>
            </w:pPr>
          </w:p>
        </w:tc>
        <w:tc>
          <w:tcPr>
            <w:tcW w:w="646" w:type="dxa"/>
            <w:tcBorders>
              <w:top w:val="single" w:sz="4" w:space="0" w:color="auto"/>
              <w:left w:val="single" w:sz="4" w:space="0" w:color="auto"/>
              <w:bottom w:val="single" w:sz="4" w:space="0" w:color="auto"/>
              <w:right w:val="single" w:sz="4" w:space="0" w:color="auto"/>
            </w:tcBorders>
          </w:tcPr>
          <w:p w14:paraId="56B0302F" w14:textId="77777777" w:rsidR="00E064FF" w:rsidRDefault="00E064FF" w:rsidP="00E064FF">
            <w:pPr>
              <w:pStyle w:val="TAC"/>
              <w:rPr>
                <w:ins w:id="372" w:author="作者"/>
                <w:lang w:eastAsia="zh-CN"/>
              </w:rPr>
            </w:pPr>
          </w:p>
        </w:tc>
        <w:tc>
          <w:tcPr>
            <w:tcW w:w="553" w:type="dxa"/>
            <w:tcBorders>
              <w:top w:val="single" w:sz="4" w:space="0" w:color="auto"/>
              <w:left w:val="single" w:sz="4" w:space="0" w:color="auto"/>
              <w:bottom w:val="single" w:sz="4" w:space="0" w:color="auto"/>
              <w:right w:val="single" w:sz="4" w:space="0" w:color="auto"/>
            </w:tcBorders>
          </w:tcPr>
          <w:p w14:paraId="403554B0" w14:textId="77777777" w:rsidR="00E064FF" w:rsidRDefault="00E064FF" w:rsidP="00E064FF">
            <w:pPr>
              <w:pStyle w:val="TAC"/>
              <w:rPr>
                <w:ins w:id="373" w:author="作者"/>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14:paraId="58FEC711" w14:textId="77777777" w:rsidR="00E064FF" w:rsidRDefault="00E064FF" w:rsidP="00E064FF">
            <w:pPr>
              <w:pStyle w:val="TAC"/>
              <w:rPr>
                <w:ins w:id="374" w:author="作者"/>
                <w:lang w:eastAsia="zh-CN"/>
              </w:rPr>
            </w:pPr>
          </w:p>
        </w:tc>
        <w:tc>
          <w:tcPr>
            <w:tcW w:w="1367" w:type="dxa"/>
            <w:vMerge/>
            <w:tcBorders>
              <w:left w:val="single" w:sz="4" w:space="0" w:color="auto"/>
              <w:right w:val="single" w:sz="4" w:space="0" w:color="auto"/>
            </w:tcBorders>
            <w:vAlign w:val="center"/>
            <w:hideMark/>
          </w:tcPr>
          <w:p w14:paraId="4127BCEE" w14:textId="77777777" w:rsidR="00E064FF" w:rsidRDefault="00E064FF" w:rsidP="00E064FF">
            <w:pPr>
              <w:spacing w:after="0"/>
              <w:rPr>
                <w:ins w:id="375" w:author="作者"/>
                <w:rFonts w:ascii="Arial" w:eastAsia="Yu Mincho" w:hAnsi="Arial" w:cs="Arial"/>
                <w:sz w:val="18"/>
                <w:szCs w:val="18"/>
                <w:lang w:eastAsia="ja-JP"/>
              </w:rPr>
            </w:pPr>
          </w:p>
        </w:tc>
      </w:tr>
      <w:tr w:rsidR="00E064FF" w14:paraId="39DAA5B6" w14:textId="77777777" w:rsidTr="00E064FF">
        <w:trPr>
          <w:trHeight w:val="219"/>
          <w:ins w:id="37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F6641A1" w14:textId="77777777" w:rsidR="00E064FF" w:rsidRDefault="00E064FF" w:rsidP="00E064FF">
            <w:pPr>
              <w:spacing w:after="0"/>
              <w:rPr>
                <w:ins w:id="37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F0A0EB" w14:textId="77777777" w:rsidR="00E064FF" w:rsidRDefault="00E064FF" w:rsidP="00E064FF">
            <w:pPr>
              <w:spacing w:after="0"/>
              <w:rPr>
                <w:ins w:id="378" w:author="作者"/>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5A32B5" w14:textId="77777777" w:rsidR="00E064FF" w:rsidRDefault="00E064FF" w:rsidP="00E064FF">
            <w:pPr>
              <w:keepNext/>
              <w:keepLines/>
              <w:widowControl w:val="0"/>
              <w:spacing w:after="0"/>
              <w:jc w:val="center"/>
              <w:rPr>
                <w:ins w:id="379" w:author="作者"/>
                <w:rFonts w:ascii="Arial" w:hAnsi="Arial" w:cs="Arial"/>
                <w:kern w:val="2"/>
                <w:sz w:val="18"/>
                <w:szCs w:val="18"/>
                <w:lang w:val="en-US" w:eastAsia="zh-CN"/>
              </w:rPr>
            </w:pPr>
            <w:ins w:id="380" w:author="作者">
              <w:r>
                <w:rPr>
                  <w:rFonts w:ascii="Arial" w:hAnsi="Arial" w:cs="Arial"/>
                  <w:kern w:val="2"/>
                  <w:sz w:val="18"/>
                  <w:szCs w:val="18"/>
                  <w:lang w:val="en-US" w:eastAsia="zh-CN"/>
                </w:rPr>
                <w:t>n78</w:t>
              </w:r>
            </w:ins>
          </w:p>
        </w:tc>
        <w:tc>
          <w:tcPr>
            <w:tcW w:w="7705" w:type="dxa"/>
            <w:gridSpan w:val="13"/>
            <w:tcBorders>
              <w:top w:val="single" w:sz="4" w:space="0" w:color="auto"/>
              <w:left w:val="single" w:sz="4" w:space="0" w:color="auto"/>
              <w:bottom w:val="single" w:sz="4" w:space="0" w:color="auto"/>
              <w:right w:val="single" w:sz="4" w:space="0" w:color="auto"/>
            </w:tcBorders>
            <w:vAlign w:val="center"/>
            <w:hideMark/>
          </w:tcPr>
          <w:p w14:paraId="215833B4" w14:textId="77777777" w:rsidR="00E064FF" w:rsidRDefault="00E064FF" w:rsidP="00E064FF">
            <w:pPr>
              <w:pStyle w:val="TAC"/>
              <w:rPr>
                <w:ins w:id="381" w:author="作者"/>
                <w:lang w:val="en-GB" w:eastAsia="zh-CN"/>
              </w:rPr>
            </w:pPr>
            <w:ins w:id="382" w:author="作者">
              <w:r>
                <w:rPr>
                  <w:rFonts w:cs="Arial"/>
                  <w:sz w:val="16"/>
                  <w:szCs w:val="16"/>
                  <w:lang w:val="en-CA"/>
                </w:rPr>
                <w:t>See CA_n7</w:t>
              </w:r>
              <w:r>
                <w:rPr>
                  <w:rFonts w:cs="Arial"/>
                  <w:sz w:val="16"/>
                  <w:szCs w:val="16"/>
                  <w:lang w:val="en-US" w:eastAsia="zh-CN"/>
                </w:rPr>
                <w:t>8</w:t>
              </w:r>
              <w:r>
                <w:rPr>
                  <w:rFonts w:cs="Arial"/>
                  <w:sz w:val="16"/>
                  <w:szCs w:val="16"/>
                  <w:lang w:val="en-CA"/>
                </w:rPr>
                <w:t>(2A) Bandwidth Combination Set 0 in Table 5.5A.2-1</w:t>
              </w:r>
            </w:ins>
          </w:p>
        </w:tc>
        <w:tc>
          <w:tcPr>
            <w:tcW w:w="1367" w:type="dxa"/>
            <w:vMerge/>
            <w:tcBorders>
              <w:left w:val="single" w:sz="4" w:space="0" w:color="auto"/>
              <w:bottom w:val="single" w:sz="4" w:space="0" w:color="auto"/>
              <w:right w:val="single" w:sz="4" w:space="0" w:color="auto"/>
            </w:tcBorders>
            <w:vAlign w:val="center"/>
            <w:hideMark/>
          </w:tcPr>
          <w:p w14:paraId="4FC45416" w14:textId="77777777" w:rsidR="00E064FF" w:rsidRPr="00837E59" w:rsidRDefault="00E064FF" w:rsidP="00E064FF">
            <w:pPr>
              <w:spacing w:after="0"/>
              <w:rPr>
                <w:ins w:id="383" w:author="作者"/>
                <w:rFonts w:ascii="Arial" w:eastAsiaTheme="minorEastAsia" w:hAnsi="Arial" w:cs="Arial"/>
                <w:sz w:val="18"/>
                <w:szCs w:val="18"/>
                <w:lang w:eastAsia="zh-CN"/>
              </w:rPr>
            </w:pPr>
          </w:p>
        </w:tc>
      </w:tr>
      <w:tr w:rsidR="00E064FF" w14:paraId="025E658E" w14:textId="77777777" w:rsidTr="00E064FF">
        <w:trPr>
          <w:trHeight w:val="376"/>
          <w:ins w:id="384"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414092B" w14:textId="77777777" w:rsidR="00E064FF" w:rsidRDefault="00E064FF" w:rsidP="00E064FF">
            <w:pPr>
              <w:keepNext/>
              <w:keepLines/>
              <w:widowControl w:val="0"/>
              <w:spacing w:after="0"/>
              <w:jc w:val="center"/>
              <w:rPr>
                <w:ins w:id="385" w:author="作者"/>
                <w:rFonts w:ascii="Arial" w:hAnsi="Arial"/>
                <w:sz w:val="18"/>
                <w:szCs w:val="18"/>
              </w:rPr>
            </w:pPr>
            <w:ins w:id="386" w:author="作者">
              <w:r>
                <w:rPr>
                  <w:rFonts w:ascii="Arial" w:eastAsia="PMingLiU" w:hAnsi="Arial" w:cs="Arial"/>
                  <w:sz w:val="16"/>
                  <w:szCs w:val="16"/>
                  <w:lang w:eastAsia="zh-TW"/>
                </w:rPr>
                <w:t>CA_n25(2A)-n7</w:t>
              </w:r>
              <w:r>
                <w:rPr>
                  <w:rFonts w:ascii="Arial" w:hAnsi="Arial" w:cs="Arial"/>
                  <w:sz w:val="16"/>
                  <w:szCs w:val="16"/>
                  <w:lang w:val="en-US" w:eastAsia="zh-CN"/>
                </w:rPr>
                <w:t>8</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B06620" w14:textId="77777777" w:rsidR="00E064FF" w:rsidRPr="007B2413" w:rsidRDefault="00E064FF" w:rsidP="00E064FF">
            <w:pPr>
              <w:keepNext/>
              <w:keepLines/>
              <w:widowControl w:val="0"/>
              <w:spacing w:after="0"/>
              <w:jc w:val="center"/>
              <w:rPr>
                <w:ins w:id="387" w:author="作者"/>
                <w:rFonts w:ascii="Arial" w:hAnsi="Arial"/>
                <w:sz w:val="18"/>
                <w:szCs w:val="18"/>
              </w:rPr>
            </w:pPr>
            <w:ins w:id="388"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4AB99D" w14:textId="77777777" w:rsidR="00E064FF" w:rsidRDefault="00E064FF" w:rsidP="00E064FF">
            <w:pPr>
              <w:keepNext/>
              <w:keepLines/>
              <w:widowControl w:val="0"/>
              <w:spacing w:after="0"/>
              <w:jc w:val="center"/>
              <w:rPr>
                <w:ins w:id="389" w:author="作者"/>
                <w:rFonts w:ascii="Arial" w:hAnsi="Arial" w:cs="Arial"/>
                <w:kern w:val="2"/>
                <w:sz w:val="18"/>
                <w:szCs w:val="18"/>
                <w:lang w:val="en-US" w:eastAsia="zh-CN"/>
              </w:rPr>
            </w:pPr>
            <w:ins w:id="390"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06BF634D" w14:textId="77777777" w:rsidR="00E064FF" w:rsidRPr="00C967DE" w:rsidRDefault="00E064FF" w:rsidP="00E064FF">
            <w:pPr>
              <w:pStyle w:val="TAC"/>
              <w:rPr>
                <w:ins w:id="391" w:author="作者"/>
                <w:rFonts w:cs="Arial"/>
                <w:kern w:val="2"/>
                <w:szCs w:val="18"/>
                <w:lang w:val="en-US" w:eastAsia="zh-CN"/>
              </w:rPr>
            </w:pPr>
            <w:ins w:id="392"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7513B57" w14:textId="77777777" w:rsidR="00E064FF" w:rsidRDefault="00E064FF" w:rsidP="00E064FF">
            <w:pPr>
              <w:keepNext/>
              <w:keepLines/>
              <w:widowControl w:val="0"/>
              <w:spacing w:after="0"/>
              <w:jc w:val="center"/>
              <w:rPr>
                <w:ins w:id="393" w:author="作者"/>
                <w:rFonts w:ascii="Arial" w:eastAsia="Yu Mincho" w:hAnsi="Arial" w:cs="Arial"/>
                <w:sz w:val="18"/>
                <w:szCs w:val="18"/>
              </w:rPr>
            </w:pPr>
            <w:ins w:id="394" w:author="作者">
              <w:r>
                <w:rPr>
                  <w:rFonts w:ascii="Arial" w:eastAsia="Yu Mincho" w:hAnsi="Arial" w:cs="Arial"/>
                  <w:sz w:val="18"/>
                  <w:szCs w:val="18"/>
                </w:rPr>
                <w:t>0</w:t>
              </w:r>
            </w:ins>
          </w:p>
        </w:tc>
      </w:tr>
      <w:tr w:rsidR="00E064FF" w14:paraId="1E708F79" w14:textId="77777777" w:rsidTr="00E064FF">
        <w:trPr>
          <w:trHeight w:val="219"/>
          <w:ins w:id="39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A6AB041" w14:textId="77777777" w:rsidR="00E064FF" w:rsidRDefault="00E064FF" w:rsidP="00E064FF">
            <w:pPr>
              <w:spacing w:after="0"/>
              <w:rPr>
                <w:ins w:id="396"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F8AC3E" w14:textId="77777777" w:rsidR="00E064FF" w:rsidRPr="007B2413" w:rsidRDefault="00E064FF" w:rsidP="00E064FF">
            <w:pPr>
              <w:spacing w:after="0"/>
              <w:rPr>
                <w:ins w:id="397"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3F4B665" w14:textId="77777777" w:rsidR="00E064FF" w:rsidRDefault="00E064FF" w:rsidP="00E064FF">
            <w:pPr>
              <w:keepNext/>
              <w:keepLines/>
              <w:widowControl w:val="0"/>
              <w:spacing w:after="0"/>
              <w:jc w:val="center"/>
              <w:rPr>
                <w:ins w:id="398" w:author="作者"/>
                <w:rFonts w:ascii="Arial" w:hAnsi="Arial" w:cs="Arial"/>
                <w:kern w:val="2"/>
                <w:sz w:val="18"/>
                <w:szCs w:val="18"/>
                <w:lang w:val="en-US" w:eastAsia="zh-CN"/>
              </w:rPr>
            </w:pPr>
            <w:ins w:id="399"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05FB6F" w14:textId="77777777" w:rsidR="00E064FF" w:rsidRDefault="00E064FF" w:rsidP="00E064FF">
            <w:pPr>
              <w:pStyle w:val="TAC"/>
              <w:keepNext w:val="0"/>
              <w:rPr>
                <w:ins w:id="400" w:author="作者"/>
                <w:rFonts w:eastAsia="Yu Mincho"/>
                <w:lang w:val="en-GB"/>
              </w:rPr>
            </w:pPr>
            <w:ins w:id="401"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68BBAC0" w14:textId="77777777" w:rsidR="00E064FF" w:rsidRDefault="00E064FF" w:rsidP="00E064FF">
            <w:pPr>
              <w:pStyle w:val="TAC"/>
              <w:keepNext w:val="0"/>
              <w:rPr>
                <w:ins w:id="402"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9882107" w14:textId="77777777" w:rsidR="00E064FF" w:rsidRDefault="00E064FF" w:rsidP="00E064FF">
            <w:pPr>
              <w:pStyle w:val="TAC"/>
              <w:keepNext w:val="0"/>
              <w:rPr>
                <w:ins w:id="403" w:author="作者"/>
                <w:rFonts w:eastAsia="Yu Mincho"/>
              </w:rPr>
            </w:pPr>
            <w:ins w:id="40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67FC1B" w14:textId="77777777" w:rsidR="00E064FF" w:rsidRDefault="00E064FF" w:rsidP="00E064FF">
            <w:pPr>
              <w:pStyle w:val="TAC"/>
              <w:keepNext w:val="0"/>
              <w:rPr>
                <w:ins w:id="405" w:author="作者"/>
                <w:rFonts w:eastAsia="Yu Mincho"/>
              </w:rPr>
            </w:pPr>
            <w:ins w:id="40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E3F8D98" w14:textId="77777777" w:rsidR="00E064FF" w:rsidRDefault="00E064FF" w:rsidP="00E064FF">
            <w:pPr>
              <w:pStyle w:val="TAC"/>
              <w:keepNext w:val="0"/>
              <w:rPr>
                <w:ins w:id="407" w:author="作者"/>
                <w:rFonts w:eastAsia="Yu Mincho"/>
              </w:rPr>
            </w:pPr>
            <w:ins w:id="40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727EEBE" w14:textId="77777777" w:rsidR="00E064FF" w:rsidRDefault="00E064FF" w:rsidP="00E064FF">
            <w:pPr>
              <w:pStyle w:val="TAC"/>
              <w:keepNext w:val="0"/>
              <w:rPr>
                <w:ins w:id="409" w:author="作者"/>
                <w:rFonts w:eastAsia="Yu Mincho"/>
              </w:rPr>
            </w:pPr>
            <w:ins w:id="41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FE9F80" w14:textId="77777777" w:rsidR="00E064FF" w:rsidRDefault="00E064FF" w:rsidP="00E064FF">
            <w:pPr>
              <w:pStyle w:val="TAC"/>
              <w:keepNext w:val="0"/>
              <w:rPr>
                <w:ins w:id="411" w:author="作者"/>
                <w:rFonts w:eastAsia="Yu Mincho"/>
              </w:rPr>
            </w:pPr>
            <w:ins w:id="41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39DF58" w14:textId="77777777" w:rsidR="00E064FF" w:rsidRDefault="00E064FF" w:rsidP="00E064FF">
            <w:pPr>
              <w:pStyle w:val="TAC"/>
              <w:keepNext w:val="0"/>
              <w:rPr>
                <w:ins w:id="413" w:author="作者"/>
                <w:rFonts w:eastAsia="Yu Mincho"/>
              </w:rPr>
            </w:pPr>
            <w:ins w:id="41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73A17E5" w14:textId="77777777" w:rsidR="00E064FF" w:rsidRDefault="00E064FF" w:rsidP="00E064FF">
            <w:pPr>
              <w:pStyle w:val="TAC"/>
              <w:keepNext w:val="0"/>
              <w:rPr>
                <w:ins w:id="415" w:author="作者"/>
                <w:rFonts w:eastAsia="Yu Mincho"/>
              </w:rPr>
            </w:pPr>
            <w:ins w:id="41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AB39FBB" w14:textId="77777777" w:rsidR="00E064FF" w:rsidRDefault="00E064FF" w:rsidP="00E064FF">
            <w:pPr>
              <w:pStyle w:val="TAC"/>
              <w:keepNext w:val="0"/>
              <w:rPr>
                <w:ins w:id="417"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0803A639" w14:textId="77777777" w:rsidR="00E064FF" w:rsidRDefault="00E064FF" w:rsidP="00E064FF">
            <w:pPr>
              <w:pStyle w:val="TAC"/>
              <w:keepNext w:val="0"/>
              <w:rPr>
                <w:ins w:id="418"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F0C91A8" w14:textId="77777777" w:rsidR="00E064FF" w:rsidRDefault="00E064FF" w:rsidP="00E064FF">
            <w:pPr>
              <w:pStyle w:val="TAC"/>
              <w:keepNext w:val="0"/>
              <w:rPr>
                <w:ins w:id="419"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03C8F4D" w14:textId="77777777" w:rsidR="00E064FF" w:rsidRDefault="00E064FF" w:rsidP="00E064FF">
            <w:pPr>
              <w:pStyle w:val="TAC"/>
              <w:keepNext w:val="0"/>
              <w:rPr>
                <w:ins w:id="420"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5282CB" w14:textId="77777777" w:rsidR="00E064FF" w:rsidRDefault="00E064FF" w:rsidP="00E064FF">
            <w:pPr>
              <w:spacing w:after="0"/>
              <w:rPr>
                <w:ins w:id="421" w:author="作者"/>
                <w:rFonts w:ascii="Arial" w:eastAsia="Yu Mincho" w:hAnsi="Arial" w:cs="Arial"/>
                <w:sz w:val="18"/>
                <w:szCs w:val="18"/>
              </w:rPr>
            </w:pPr>
          </w:p>
        </w:tc>
      </w:tr>
      <w:tr w:rsidR="00E064FF" w14:paraId="7B21391C" w14:textId="77777777" w:rsidTr="00E064FF">
        <w:trPr>
          <w:trHeight w:val="219"/>
          <w:ins w:id="42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F3CD3BF" w14:textId="77777777" w:rsidR="00E064FF" w:rsidRDefault="00E064FF" w:rsidP="00E064FF">
            <w:pPr>
              <w:spacing w:after="0"/>
              <w:rPr>
                <w:ins w:id="42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942878" w14:textId="77777777" w:rsidR="00E064FF" w:rsidRPr="007B2413" w:rsidRDefault="00E064FF" w:rsidP="00E064FF">
            <w:pPr>
              <w:spacing w:after="0"/>
              <w:rPr>
                <w:ins w:id="424"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15484" w14:textId="77777777" w:rsidR="00E064FF" w:rsidRDefault="00E064FF" w:rsidP="00E064FF">
            <w:pPr>
              <w:spacing w:after="0"/>
              <w:rPr>
                <w:ins w:id="425"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8742C64" w14:textId="77777777" w:rsidR="00E064FF" w:rsidRDefault="00E064FF" w:rsidP="00E064FF">
            <w:pPr>
              <w:pStyle w:val="TAC"/>
              <w:keepNext w:val="0"/>
              <w:rPr>
                <w:ins w:id="426" w:author="作者"/>
                <w:rFonts w:eastAsia="Yu Mincho"/>
              </w:rPr>
            </w:pPr>
            <w:ins w:id="427"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D7A309" w14:textId="77777777" w:rsidR="00E064FF" w:rsidRDefault="00E064FF" w:rsidP="00E064FF">
            <w:pPr>
              <w:pStyle w:val="TAC"/>
              <w:keepNext w:val="0"/>
              <w:rPr>
                <w:ins w:id="428"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A967EA3" w14:textId="77777777" w:rsidR="00E064FF" w:rsidRDefault="00E064FF" w:rsidP="00E064FF">
            <w:pPr>
              <w:pStyle w:val="TAC"/>
              <w:keepNext w:val="0"/>
              <w:rPr>
                <w:ins w:id="429" w:author="作者"/>
                <w:rFonts w:eastAsia="Yu Mincho"/>
              </w:rPr>
            </w:pPr>
            <w:ins w:id="43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85227D" w14:textId="77777777" w:rsidR="00E064FF" w:rsidRDefault="00E064FF" w:rsidP="00E064FF">
            <w:pPr>
              <w:pStyle w:val="TAC"/>
              <w:keepNext w:val="0"/>
              <w:rPr>
                <w:ins w:id="431" w:author="作者"/>
                <w:rFonts w:eastAsia="Yu Mincho"/>
              </w:rPr>
            </w:pPr>
            <w:ins w:id="43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88BEC6" w14:textId="77777777" w:rsidR="00E064FF" w:rsidRDefault="00E064FF" w:rsidP="00E064FF">
            <w:pPr>
              <w:pStyle w:val="TAC"/>
              <w:keepNext w:val="0"/>
              <w:rPr>
                <w:ins w:id="433" w:author="作者"/>
                <w:rFonts w:eastAsia="Yu Mincho"/>
              </w:rPr>
            </w:pPr>
            <w:ins w:id="43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90B6F99" w14:textId="77777777" w:rsidR="00E064FF" w:rsidRDefault="00E064FF" w:rsidP="00E064FF">
            <w:pPr>
              <w:pStyle w:val="TAC"/>
              <w:keepNext w:val="0"/>
              <w:rPr>
                <w:ins w:id="435" w:author="作者"/>
                <w:rFonts w:eastAsia="Yu Mincho"/>
              </w:rPr>
            </w:pPr>
            <w:ins w:id="43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C506DE" w14:textId="77777777" w:rsidR="00E064FF" w:rsidRDefault="00E064FF" w:rsidP="00E064FF">
            <w:pPr>
              <w:pStyle w:val="TAC"/>
              <w:keepNext w:val="0"/>
              <w:rPr>
                <w:ins w:id="437" w:author="作者"/>
                <w:rFonts w:eastAsia="Yu Mincho"/>
              </w:rPr>
            </w:pPr>
            <w:ins w:id="438"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FA534AA" w14:textId="77777777" w:rsidR="00E064FF" w:rsidRDefault="00E064FF" w:rsidP="00E064FF">
            <w:pPr>
              <w:pStyle w:val="TAC"/>
              <w:keepNext w:val="0"/>
              <w:rPr>
                <w:ins w:id="439" w:author="作者"/>
                <w:rFonts w:eastAsia="Yu Mincho"/>
              </w:rPr>
            </w:pPr>
            <w:ins w:id="44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E21236" w14:textId="77777777" w:rsidR="00E064FF" w:rsidRDefault="00E064FF" w:rsidP="00E064FF">
            <w:pPr>
              <w:pStyle w:val="TAC"/>
              <w:keepNext w:val="0"/>
              <w:rPr>
                <w:ins w:id="441" w:author="作者"/>
                <w:rFonts w:eastAsia="Yu Mincho"/>
              </w:rPr>
            </w:pPr>
            <w:ins w:id="44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EE15ACA" w14:textId="77777777" w:rsidR="00E064FF" w:rsidRDefault="00E064FF" w:rsidP="00E064FF">
            <w:pPr>
              <w:pStyle w:val="TAC"/>
              <w:keepNext w:val="0"/>
              <w:rPr>
                <w:ins w:id="443" w:author="作者"/>
                <w:rFonts w:eastAsia="Yu Mincho" w:cs="Arial"/>
                <w:szCs w:val="18"/>
              </w:rPr>
            </w:pPr>
            <w:ins w:id="444"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6664C18F" w14:textId="77777777" w:rsidR="00E064FF" w:rsidRDefault="00E064FF" w:rsidP="00E064FF">
            <w:pPr>
              <w:pStyle w:val="TAC"/>
              <w:keepNext w:val="0"/>
              <w:rPr>
                <w:ins w:id="445" w:author="作者"/>
                <w:rFonts w:eastAsia="Yu Mincho" w:cs="Arial"/>
                <w:szCs w:val="18"/>
              </w:rPr>
            </w:pPr>
            <w:ins w:id="446"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42628468" w14:textId="77777777" w:rsidR="00E064FF" w:rsidRDefault="00E064FF" w:rsidP="00E064FF">
            <w:pPr>
              <w:pStyle w:val="TAC"/>
              <w:keepNext w:val="0"/>
              <w:rPr>
                <w:ins w:id="447" w:author="作者"/>
                <w:rFonts w:eastAsia="Yu Mincho" w:cs="Arial"/>
                <w:szCs w:val="18"/>
              </w:rPr>
            </w:pPr>
            <w:ins w:id="448"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587E747A" w14:textId="77777777" w:rsidR="00E064FF" w:rsidRDefault="00E064FF" w:rsidP="00E064FF">
            <w:pPr>
              <w:pStyle w:val="TAC"/>
              <w:keepNext w:val="0"/>
              <w:rPr>
                <w:ins w:id="449" w:author="作者"/>
                <w:rFonts w:eastAsia="Yu Mincho" w:cs="Arial"/>
                <w:szCs w:val="18"/>
              </w:rPr>
            </w:pPr>
            <w:ins w:id="450"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475F57" w14:textId="77777777" w:rsidR="00E064FF" w:rsidRDefault="00E064FF" w:rsidP="00E064FF">
            <w:pPr>
              <w:spacing w:after="0"/>
              <w:rPr>
                <w:ins w:id="451" w:author="作者"/>
                <w:rFonts w:ascii="Arial" w:eastAsia="Yu Mincho" w:hAnsi="Arial" w:cs="Arial"/>
                <w:sz w:val="18"/>
                <w:szCs w:val="18"/>
              </w:rPr>
            </w:pPr>
          </w:p>
        </w:tc>
      </w:tr>
      <w:tr w:rsidR="00E064FF" w14:paraId="14478049" w14:textId="77777777" w:rsidTr="00E064FF">
        <w:trPr>
          <w:trHeight w:val="219"/>
          <w:ins w:id="45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498E354" w14:textId="77777777" w:rsidR="00E064FF" w:rsidRDefault="00E064FF" w:rsidP="00E064FF">
            <w:pPr>
              <w:spacing w:after="0"/>
              <w:rPr>
                <w:ins w:id="45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55E69B" w14:textId="77777777" w:rsidR="00E064FF" w:rsidRPr="007B2413" w:rsidRDefault="00E064FF" w:rsidP="00E064FF">
            <w:pPr>
              <w:spacing w:after="0"/>
              <w:rPr>
                <w:ins w:id="454"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CA106" w14:textId="77777777" w:rsidR="00E064FF" w:rsidRDefault="00E064FF" w:rsidP="00E064FF">
            <w:pPr>
              <w:spacing w:after="0"/>
              <w:rPr>
                <w:ins w:id="455"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23A3F6B" w14:textId="77777777" w:rsidR="00E064FF" w:rsidRDefault="00E064FF" w:rsidP="00E064FF">
            <w:pPr>
              <w:pStyle w:val="TAC"/>
              <w:keepNext w:val="0"/>
              <w:rPr>
                <w:ins w:id="456" w:author="作者"/>
                <w:rFonts w:eastAsia="Yu Mincho"/>
              </w:rPr>
            </w:pPr>
            <w:ins w:id="457"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9FB659" w14:textId="77777777" w:rsidR="00E064FF" w:rsidRDefault="00E064FF" w:rsidP="00E064FF">
            <w:pPr>
              <w:pStyle w:val="TAC"/>
              <w:keepNext w:val="0"/>
              <w:rPr>
                <w:ins w:id="458"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D23634E" w14:textId="77777777" w:rsidR="00E064FF" w:rsidRDefault="00E064FF" w:rsidP="00E064FF">
            <w:pPr>
              <w:pStyle w:val="TAC"/>
              <w:keepNext w:val="0"/>
              <w:rPr>
                <w:ins w:id="459" w:author="作者"/>
                <w:rFonts w:eastAsia="Yu Mincho"/>
              </w:rPr>
            </w:pPr>
            <w:ins w:id="46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1A55B30" w14:textId="77777777" w:rsidR="00E064FF" w:rsidRDefault="00E064FF" w:rsidP="00E064FF">
            <w:pPr>
              <w:pStyle w:val="TAC"/>
              <w:keepNext w:val="0"/>
              <w:rPr>
                <w:ins w:id="461" w:author="作者"/>
                <w:rFonts w:eastAsia="Yu Mincho"/>
              </w:rPr>
            </w:pPr>
            <w:ins w:id="46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A80E96" w14:textId="77777777" w:rsidR="00E064FF" w:rsidRDefault="00E064FF" w:rsidP="00E064FF">
            <w:pPr>
              <w:pStyle w:val="TAC"/>
              <w:keepNext w:val="0"/>
              <w:rPr>
                <w:ins w:id="463" w:author="作者"/>
                <w:rFonts w:eastAsia="Yu Mincho"/>
              </w:rPr>
            </w:pPr>
            <w:ins w:id="46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447BA4" w14:textId="77777777" w:rsidR="00E064FF" w:rsidRDefault="00E064FF" w:rsidP="00E064FF">
            <w:pPr>
              <w:pStyle w:val="TAC"/>
              <w:keepNext w:val="0"/>
              <w:rPr>
                <w:ins w:id="465" w:author="作者"/>
                <w:rFonts w:eastAsia="Yu Mincho"/>
              </w:rPr>
            </w:pPr>
            <w:ins w:id="46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4812AD" w14:textId="77777777" w:rsidR="00E064FF" w:rsidRDefault="00E064FF" w:rsidP="00E064FF">
            <w:pPr>
              <w:pStyle w:val="TAC"/>
              <w:keepNext w:val="0"/>
              <w:rPr>
                <w:ins w:id="467" w:author="作者"/>
                <w:rFonts w:eastAsia="Yu Mincho"/>
              </w:rPr>
            </w:pPr>
            <w:ins w:id="468"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01575C" w14:textId="77777777" w:rsidR="00E064FF" w:rsidRDefault="00E064FF" w:rsidP="00E064FF">
            <w:pPr>
              <w:pStyle w:val="TAC"/>
              <w:keepNext w:val="0"/>
              <w:rPr>
                <w:ins w:id="469" w:author="作者"/>
                <w:rFonts w:eastAsia="Yu Mincho"/>
              </w:rPr>
            </w:pPr>
            <w:ins w:id="47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5811619" w14:textId="77777777" w:rsidR="00E064FF" w:rsidRDefault="00E064FF" w:rsidP="00E064FF">
            <w:pPr>
              <w:pStyle w:val="TAC"/>
              <w:keepNext w:val="0"/>
              <w:rPr>
                <w:ins w:id="471" w:author="作者"/>
                <w:rFonts w:eastAsia="Yu Mincho"/>
              </w:rPr>
            </w:pPr>
            <w:ins w:id="47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39A756" w14:textId="77777777" w:rsidR="00E064FF" w:rsidRDefault="00E064FF" w:rsidP="00E064FF">
            <w:pPr>
              <w:pStyle w:val="TAC"/>
              <w:keepNext w:val="0"/>
              <w:rPr>
                <w:ins w:id="473" w:author="作者"/>
                <w:rFonts w:eastAsia="Yu Mincho" w:cs="Arial"/>
                <w:szCs w:val="18"/>
              </w:rPr>
            </w:pPr>
            <w:ins w:id="474"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2D54816" w14:textId="77777777" w:rsidR="00E064FF" w:rsidRDefault="00E064FF" w:rsidP="00E064FF">
            <w:pPr>
              <w:pStyle w:val="TAC"/>
              <w:keepNext w:val="0"/>
              <w:rPr>
                <w:ins w:id="475" w:author="作者"/>
                <w:rFonts w:eastAsia="Yu Mincho" w:cs="Arial"/>
                <w:szCs w:val="18"/>
              </w:rPr>
            </w:pPr>
            <w:ins w:id="476"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5B3B5686" w14:textId="77777777" w:rsidR="00E064FF" w:rsidRDefault="00E064FF" w:rsidP="00E064FF">
            <w:pPr>
              <w:pStyle w:val="TAC"/>
              <w:keepNext w:val="0"/>
              <w:rPr>
                <w:ins w:id="477" w:author="作者"/>
                <w:rFonts w:eastAsia="Yu Mincho" w:cs="Arial"/>
                <w:szCs w:val="18"/>
              </w:rPr>
            </w:pPr>
            <w:ins w:id="478"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0E73270D" w14:textId="77777777" w:rsidR="00E064FF" w:rsidRDefault="00E064FF" w:rsidP="00E064FF">
            <w:pPr>
              <w:pStyle w:val="TAC"/>
              <w:keepNext w:val="0"/>
              <w:rPr>
                <w:ins w:id="479" w:author="作者"/>
                <w:rFonts w:eastAsia="Yu Mincho" w:cs="Arial"/>
                <w:szCs w:val="18"/>
              </w:rPr>
            </w:pPr>
            <w:ins w:id="480"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DE56D" w14:textId="77777777" w:rsidR="00E064FF" w:rsidRDefault="00E064FF" w:rsidP="00E064FF">
            <w:pPr>
              <w:spacing w:after="0"/>
              <w:rPr>
                <w:ins w:id="481" w:author="作者"/>
                <w:rFonts w:ascii="Arial" w:eastAsia="Yu Mincho" w:hAnsi="Arial" w:cs="Arial"/>
                <w:sz w:val="18"/>
                <w:szCs w:val="18"/>
              </w:rPr>
            </w:pPr>
          </w:p>
        </w:tc>
      </w:tr>
      <w:tr w:rsidR="00E064FF" w14:paraId="54C974D4" w14:textId="77777777" w:rsidTr="00E064FF">
        <w:trPr>
          <w:trHeight w:val="376"/>
          <w:ins w:id="482"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6112366" w14:textId="77777777" w:rsidR="00E064FF" w:rsidRDefault="00E064FF" w:rsidP="00E064FF">
            <w:pPr>
              <w:keepNext/>
              <w:keepLines/>
              <w:widowControl w:val="0"/>
              <w:spacing w:after="0"/>
              <w:jc w:val="center"/>
              <w:rPr>
                <w:ins w:id="483" w:author="作者"/>
                <w:rFonts w:ascii="Arial" w:hAnsi="Arial"/>
                <w:sz w:val="18"/>
                <w:szCs w:val="18"/>
              </w:rPr>
            </w:pPr>
            <w:ins w:id="484" w:author="作者">
              <w:r>
                <w:rPr>
                  <w:rFonts w:ascii="Arial" w:eastAsia="PMingLiU" w:hAnsi="Arial" w:cs="Arial"/>
                  <w:sz w:val="16"/>
                  <w:szCs w:val="16"/>
                  <w:lang w:eastAsia="zh-TW"/>
                </w:rPr>
                <w:t>CA_n25(2A)-n7</w:t>
              </w:r>
              <w:r>
                <w:rPr>
                  <w:rFonts w:ascii="Arial" w:hAnsi="Arial" w:cs="Arial"/>
                  <w:sz w:val="16"/>
                  <w:szCs w:val="16"/>
                  <w:lang w:val="en-US" w:eastAsia="zh-CN"/>
                </w:rPr>
                <w:t>8(2</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87C058" w14:textId="77777777" w:rsidR="00E064FF" w:rsidRPr="007B2413" w:rsidRDefault="00E064FF" w:rsidP="00E064FF">
            <w:pPr>
              <w:keepNext/>
              <w:keepLines/>
              <w:widowControl w:val="0"/>
              <w:spacing w:after="0"/>
              <w:jc w:val="center"/>
              <w:rPr>
                <w:ins w:id="485" w:author="作者"/>
                <w:rFonts w:ascii="Arial" w:hAnsi="Arial"/>
                <w:sz w:val="18"/>
                <w:szCs w:val="18"/>
              </w:rPr>
            </w:pPr>
            <w:ins w:id="486"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EAC3F7" w14:textId="77777777" w:rsidR="00E064FF" w:rsidRDefault="00E064FF" w:rsidP="00E064FF">
            <w:pPr>
              <w:keepNext/>
              <w:keepLines/>
              <w:widowControl w:val="0"/>
              <w:spacing w:after="0"/>
              <w:jc w:val="center"/>
              <w:rPr>
                <w:ins w:id="487" w:author="作者"/>
                <w:rFonts w:ascii="Arial" w:hAnsi="Arial" w:cs="Arial"/>
                <w:kern w:val="2"/>
                <w:sz w:val="18"/>
                <w:szCs w:val="18"/>
                <w:lang w:val="en-US" w:eastAsia="zh-CN"/>
              </w:rPr>
            </w:pPr>
            <w:ins w:id="488"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2D6CA5F6" w14:textId="77777777" w:rsidR="00E064FF" w:rsidRPr="00C967DE" w:rsidRDefault="00E064FF" w:rsidP="00E064FF">
            <w:pPr>
              <w:pStyle w:val="TAC"/>
              <w:rPr>
                <w:ins w:id="489" w:author="作者"/>
                <w:rFonts w:cs="Arial"/>
                <w:kern w:val="2"/>
                <w:szCs w:val="18"/>
                <w:lang w:val="en-US" w:eastAsia="zh-CN"/>
              </w:rPr>
            </w:pPr>
            <w:ins w:id="490"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C278FEE" w14:textId="77777777" w:rsidR="00E064FF" w:rsidRDefault="00E064FF" w:rsidP="00E064FF">
            <w:pPr>
              <w:keepNext/>
              <w:keepLines/>
              <w:widowControl w:val="0"/>
              <w:spacing w:after="0"/>
              <w:jc w:val="center"/>
              <w:rPr>
                <w:ins w:id="491" w:author="作者"/>
                <w:rFonts w:ascii="Arial" w:eastAsia="Yu Mincho" w:hAnsi="Arial" w:cs="Arial"/>
                <w:sz w:val="18"/>
                <w:szCs w:val="18"/>
              </w:rPr>
            </w:pPr>
            <w:ins w:id="492" w:author="作者">
              <w:r>
                <w:rPr>
                  <w:rFonts w:ascii="Arial" w:eastAsia="Yu Mincho" w:hAnsi="Arial" w:cs="Arial"/>
                  <w:sz w:val="18"/>
                  <w:szCs w:val="18"/>
                </w:rPr>
                <w:t>0</w:t>
              </w:r>
            </w:ins>
          </w:p>
        </w:tc>
      </w:tr>
      <w:bookmarkEnd w:id="297"/>
      <w:tr w:rsidR="00E064FF" w14:paraId="0C08E390" w14:textId="77777777" w:rsidTr="00E064FF">
        <w:trPr>
          <w:trHeight w:val="421"/>
          <w:ins w:id="49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F93BAE9" w14:textId="77777777" w:rsidR="00E064FF" w:rsidRDefault="00E064FF" w:rsidP="00E064FF">
            <w:pPr>
              <w:spacing w:after="0"/>
              <w:rPr>
                <w:ins w:id="494"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766AF0" w14:textId="77777777" w:rsidR="00E064FF" w:rsidRPr="00076D17" w:rsidRDefault="00E064FF" w:rsidP="00E064FF">
            <w:pPr>
              <w:spacing w:after="0"/>
              <w:rPr>
                <w:ins w:id="495" w:author="作者"/>
                <w:rFonts w:ascii="Arial" w:hAnsi="Arial"/>
                <w:sz w:val="18"/>
                <w:szCs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6F16169" w14:textId="77777777" w:rsidR="00E064FF" w:rsidRDefault="00E064FF" w:rsidP="00E064FF">
            <w:pPr>
              <w:keepNext/>
              <w:keepLines/>
              <w:widowControl w:val="0"/>
              <w:spacing w:after="0"/>
              <w:jc w:val="center"/>
              <w:rPr>
                <w:ins w:id="496" w:author="作者"/>
                <w:rFonts w:ascii="Arial" w:hAnsi="Arial" w:cs="Arial"/>
                <w:kern w:val="2"/>
                <w:sz w:val="18"/>
                <w:szCs w:val="18"/>
                <w:lang w:val="en-US" w:eastAsia="zh-CN"/>
              </w:rPr>
            </w:pPr>
            <w:ins w:id="497"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705" w:type="dxa"/>
            <w:gridSpan w:val="13"/>
            <w:tcBorders>
              <w:top w:val="single" w:sz="4" w:space="0" w:color="auto"/>
              <w:left w:val="single" w:sz="4" w:space="0" w:color="auto"/>
              <w:right w:val="single" w:sz="4" w:space="0" w:color="auto"/>
            </w:tcBorders>
            <w:vAlign w:val="center"/>
            <w:hideMark/>
          </w:tcPr>
          <w:p w14:paraId="5532EC75" w14:textId="77777777" w:rsidR="00E064FF" w:rsidRDefault="00E064FF" w:rsidP="00E064FF">
            <w:pPr>
              <w:pStyle w:val="TAC"/>
              <w:rPr>
                <w:ins w:id="498" w:author="作者"/>
                <w:rFonts w:eastAsia="Yu Mincho" w:cs="Arial"/>
                <w:szCs w:val="18"/>
              </w:rPr>
            </w:pPr>
            <w:ins w:id="499" w:author="作者">
              <w:r>
                <w:rPr>
                  <w:rFonts w:cs="Arial"/>
                  <w:sz w:val="16"/>
                  <w:szCs w:val="16"/>
                  <w:lang w:val="en-CA"/>
                </w:rPr>
                <w:t>See CA_n7</w:t>
              </w:r>
              <w:r>
                <w:rPr>
                  <w:rFonts w:cs="Arial"/>
                  <w:sz w:val="16"/>
                  <w:szCs w:val="16"/>
                  <w:lang w:val="en-US" w:eastAsia="zh-CN"/>
                </w:rPr>
                <w:t>8</w:t>
              </w:r>
              <w:r>
                <w:rPr>
                  <w:rFonts w:cs="Arial"/>
                  <w:sz w:val="16"/>
                  <w:szCs w:val="16"/>
                  <w:lang w:val="en-CA"/>
                </w:rPr>
                <w:t>(2A) Bandwidth Combination Set 1 in Table 5.5A.2-1</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A63340" w14:textId="77777777" w:rsidR="00E064FF" w:rsidRDefault="00E064FF" w:rsidP="00E064FF">
            <w:pPr>
              <w:spacing w:after="0"/>
              <w:rPr>
                <w:ins w:id="500" w:author="作者"/>
                <w:rFonts w:ascii="Arial" w:eastAsia="Yu Mincho" w:hAnsi="Arial" w:cs="Arial"/>
                <w:sz w:val="18"/>
                <w:szCs w:val="18"/>
              </w:rPr>
            </w:pPr>
          </w:p>
        </w:tc>
      </w:tr>
    </w:tbl>
    <w:p w14:paraId="4C0EBF76" w14:textId="77777777" w:rsidR="00E064FF" w:rsidRPr="00E36A56" w:rsidRDefault="00E064FF" w:rsidP="00E064FF">
      <w:pPr>
        <w:rPr>
          <w:ins w:id="501" w:author="作者"/>
          <w:rFonts w:eastAsia="Malgun Gothic"/>
          <w:lang w:eastAsia="ko-KR"/>
        </w:rPr>
      </w:pPr>
    </w:p>
    <w:p w14:paraId="6CD3FBE3" w14:textId="77777777" w:rsidR="00E064FF" w:rsidRPr="00E36A56" w:rsidRDefault="00E064FF" w:rsidP="00E064FF">
      <w:pPr>
        <w:pStyle w:val="3"/>
        <w:rPr>
          <w:ins w:id="502" w:author="作者"/>
          <w:lang w:val="en-US" w:eastAsia="zh-CN"/>
        </w:rPr>
      </w:pPr>
      <w:bookmarkStart w:id="503" w:name="_Toc519555231"/>
      <w:ins w:id="504" w:author="作者">
        <w:r w:rsidRPr="00E36A56">
          <w:rPr>
            <w:lang w:val="en-US" w:eastAsia="zh-CN"/>
          </w:rPr>
          <w:t>6.x.1.3</w:t>
        </w:r>
        <w:r w:rsidRPr="00E36A56">
          <w:rPr>
            <w:lang w:val="en-US" w:eastAsia="zh-CN"/>
          </w:rPr>
          <w:tab/>
          <w:t>Co-existence studies</w:t>
        </w:r>
        <w:bookmarkEnd w:id="503"/>
      </w:ins>
    </w:p>
    <w:p w14:paraId="1B73347E" w14:textId="77777777" w:rsidR="00E064FF" w:rsidRPr="00E36A56" w:rsidRDefault="00E064FF" w:rsidP="00E064FF">
      <w:pPr>
        <w:rPr>
          <w:ins w:id="505" w:author="作者"/>
        </w:rPr>
      </w:pPr>
      <w:ins w:id="506"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Pr>
            <w:rFonts w:eastAsia="MS Mincho" w:hint="eastAsia"/>
            <w:lang w:val="en-US" w:eastAsia="zh-CN"/>
          </w:rPr>
          <w:t>_n25-n78</w:t>
        </w:r>
        <w:r w:rsidRPr="00E36A56">
          <w:rPr>
            <w:rFonts w:hint="eastAsia"/>
            <w:lang w:eastAsia="zh-CN"/>
          </w:rPr>
          <w:t>.</w:t>
        </w:r>
      </w:ins>
    </w:p>
    <w:p w14:paraId="2DB19786" w14:textId="77777777" w:rsidR="00E064FF" w:rsidRPr="00E36A56" w:rsidRDefault="00E064FF" w:rsidP="00E064FF">
      <w:pPr>
        <w:jc w:val="center"/>
        <w:rPr>
          <w:ins w:id="507" w:author="作者"/>
          <w:rFonts w:ascii="Arial" w:eastAsia="MS Mincho" w:hAnsi="Arial"/>
          <w:b/>
          <w:lang w:eastAsia="zh-CN"/>
        </w:rPr>
      </w:pPr>
      <w:ins w:id="508" w:author="作者">
        <w:r w:rsidRPr="00E36A56">
          <w:rPr>
            <w:rFonts w:ascii="Arial" w:eastAsia="MS Mincho" w:hAnsi="Arial"/>
            <w:b/>
            <w:lang w:eastAsia="zh-CN"/>
          </w:rPr>
          <w:t xml:space="preserve">Table </w:t>
        </w:r>
        <w:bookmarkStart w:id="509"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509"/>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64FF" w:rsidRPr="00E36A56" w14:paraId="5A6338FE" w14:textId="77777777" w:rsidTr="00E064FF">
        <w:trPr>
          <w:trHeight w:val="249"/>
          <w:jc w:val="center"/>
          <w:ins w:id="510" w:author="作者"/>
        </w:trPr>
        <w:tc>
          <w:tcPr>
            <w:tcW w:w="662" w:type="dxa"/>
            <w:tcBorders>
              <w:top w:val="single" w:sz="4" w:space="0" w:color="auto"/>
              <w:left w:val="single" w:sz="4" w:space="0" w:color="auto"/>
              <w:bottom w:val="single" w:sz="4" w:space="0" w:color="auto"/>
              <w:right w:val="single" w:sz="4" w:space="0" w:color="auto"/>
            </w:tcBorders>
            <w:vAlign w:val="center"/>
          </w:tcPr>
          <w:p w14:paraId="110EA9AD" w14:textId="77777777" w:rsidR="00E064FF" w:rsidRPr="00E36A56" w:rsidRDefault="00E064FF" w:rsidP="00E064FF">
            <w:pPr>
              <w:keepNext/>
              <w:keepLines/>
              <w:spacing w:after="0"/>
              <w:jc w:val="center"/>
              <w:rPr>
                <w:ins w:id="511"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901BF3" w14:textId="77777777" w:rsidR="00E064FF" w:rsidRPr="00E36A56" w:rsidRDefault="00E064FF" w:rsidP="00E064FF">
            <w:pPr>
              <w:keepNext/>
              <w:keepLines/>
              <w:spacing w:after="0"/>
              <w:jc w:val="center"/>
              <w:rPr>
                <w:ins w:id="512"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8D2BC6" w14:textId="77777777" w:rsidR="00E064FF" w:rsidRPr="00E36A56" w:rsidRDefault="00E064FF" w:rsidP="00E064FF">
            <w:pPr>
              <w:keepNext/>
              <w:keepLines/>
              <w:spacing w:after="0"/>
              <w:jc w:val="center"/>
              <w:rPr>
                <w:ins w:id="513"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D4ED06" w14:textId="77777777" w:rsidR="00E064FF" w:rsidRPr="00E36A56" w:rsidRDefault="00E064FF" w:rsidP="00E064FF">
            <w:pPr>
              <w:keepNext/>
              <w:keepLines/>
              <w:spacing w:after="0"/>
              <w:jc w:val="center"/>
              <w:rPr>
                <w:ins w:id="514"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95CB74" w14:textId="77777777" w:rsidR="00E064FF" w:rsidRPr="00E36A56" w:rsidRDefault="00E064FF" w:rsidP="00E064FF">
            <w:pPr>
              <w:keepNext/>
              <w:keepLines/>
              <w:spacing w:after="0"/>
              <w:jc w:val="center"/>
              <w:rPr>
                <w:ins w:id="515"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FAB1DE6" w14:textId="77777777" w:rsidR="00E064FF" w:rsidRPr="00E36A56" w:rsidRDefault="00E064FF" w:rsidP="00E064FF">
            <w:pPr>
              <w:keepNext/>
              <w:keepLines/>
              <w:spacing w:after="0"/>
              <w:jc w:val="center"/>
              <w:rPr>
                <w:ins w:id="516" w:author="作者"/>
                <w:rFonts w:ascii="Arial" w:eastAsia="MS Mincho" w:hAnsi="Arial"/>
                <w:b/>
                <w:sz w:val="18"/>
                <w:lang w:val="en-US" w:eastAsia="ja-JP"/>
              </w:rPr>
            </w:pPr>
            <w:ins w:id="517"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2A6C497" w14:textId="77777777" w:rsidR="00E064FF" w:rsidRPr="00E36A56" w:rsidRDefault="00E064FF" w:rsidP="00E064FF">
            <w:pPr>
              <w:keepNext/>
              <w:keepLines/>
              <w:spacing w:after="0"/>
              <w:jc w:val="center"/>
              <w:rPr>
                <w:ins w:id="518" w:author="作者"/>
                <w:rFonts w:ascii="Arial" w:eastAsia="MS Mincho" w:hAnsi="Arial"/>
                <w:sz w:val="18"/>
                <w:lang w:val="en-US" w:eastAsia="ja-JP"/>
              </w:rPr>
            </w:pPr>
            <w:ins w:id="519"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D0ABFF" w14:textId="77777777" w:rsidR="00E064FF" w:rsidRPr="00E36A56" w:rsidRDefault="00E064FF" w:rsidP="00E064FF">
            <w:pPr>
              <w:keepNext/>
              <w:keepLines/>
              <w:spacing w:after="0"/>
              <w:jc w:val="center"/>
              <w:rPr>
                <w:ins w:id="520" w:author="作者"/>
                <w:rFonts w:ascii="Arial" w:eastAsia="MS Mincho" w:hAnsi="Arial"/>
                <w:b/>
                <w:sz w:val="18"/>
                <w:lang w:val="en-US" w:eastAsia="ja-JP"/>
              </w:rPr>
            </w:pPr>
            <w:ins w:id="521"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E064FF" w:rsidRPr="00E36A56" w14:paraId="23EEB724" w14:textId="77777777" w:rsidTr="00E064FF">
        <w:trPr>
          <w:trHeight w:val="417"/>
          <w:jc w:val="center"/>
          <w:ins w:id="522" w:author="作者"/>
        </w:trPr>
        <w:tc>
          <w:tcPr>
            <w:tcW w:w="662" w:type="dxa"/>
            <w:tcBorders>
              <w:top w:val="single" w:sz="4" w:space="0" w:color="auto"/>
              <w:left w:val="single" w:sz="4" w:space="0" w:color="auto"/>
              <w:bottom w:val="single" w:sz="4" w:space="0" w:color="auto"/>
              <w:right w:val="single" w:sz="4" w:space="0" w:color="auto"/>
            </w:tcBorders>
            <w:vAlign w:val="center"/>
          </w:tcPr>
          <w:p w14:paraId="2B8E3C92" w14:textId="77777777" w:rsidR="00E064FF" w:rsidRPr="00E36A56" w:rsidRDefault="00E064FF" w:rsidP="00E064FF">
            <w:pPr>
              <w:keepNext/>
              <w:keepLines/>
              <w:spacing w:after="0"/>
              <w:jc w:val="center"/>
              <w:rPr>
                <w:ins w:id="523" w:author="作者"/>
                <w:rFonts w:ascii="Arial" w:eastAsia="MS Mincho" w:hAnsi="Arial"/>
                <w:b/>
                <w:sz w:val="18"/>
                <w:lang w:val="en-US" w:eastAsia="ja-JP"/>
              </w:rPr>
            </w:pPr>
            <w:ins w:id="524"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AB66DC8" w14:textId="77777777" w:rsidR="00E064FF" w:rsidRPr="00E36A56" w:rsidRDefault="00E064FF" w:rsidP="00E064FF">
            <w:pPr>
              <w:keepNext/>
              <w:keepLines/>
              <w:spacing w:after="0"/>
              <w:jc w:val="center"/>
              <w:rPr>
                <w:ins w:id="525" w:author="作者"/>
                <w:rFonts w:ascii="Arial" w:eastAsia="MS Mincho" w:hAnsi="Arial"/>
                <w:b/>
                <w:sz w:val="18"/>
                <w:lang w:val="en-US" w:eastAsia="ja-JP"/>
              </w:rPr>
            </w:pPr>
            <w:ins w:id="526"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39E42BD" w14:textId="77777777" w:rsidR="00E064FF" w:rsidRPr="00E36A56" w:rsidRDefault="00E064FF" w:rsidP="00E064FF">
            <w:pPr>
              <w:pStyle w:val="TAH"/>
              <w:rPr>
                <w:ins w:id="527" w:author="作者"/>
                <w:lang w:eastAsia="ja-JP"/>
              </w:rPr>
            </w:pPr>
            <w:ins w:id="528"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972FF2A" w14:textId="77777777" w:rsidR="00E064FF" w:rsidRPr="00E36A56" w:rsidRDefault="00E064FF" w:rsidP="00E064FF">
            <w:pPr>
              <w:pStyle w:val="TAH"/>
              <w:rPr>
                <w:ins w:id="529" w:author="作者"/>
                <w:lang w:eastAsia="ja-JP"/>
              </w:rPr>
            </w:pPr>
            <w:ins w:id="530"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BB3B212" w14:textId="77777777" w:rsidR="00E064FF" w:rsidRPr="00E36A56" w:rsidRDefault="00E064FF" w:rsidP="00E064FF">
            <w:pPr>
              <w:pStyle w:val="TAH"/>
              <w:rPr>
                <w:ins w:id="531" w:author="作者"/>
                <w:lang w:eastAsia="ja-JP"/>
              </w:rPr>
            </w:pPr>
            <w:ins w:id="532"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7C31EC8" w14:textId="77777777" w:rsidR="00E064FF" w:rsidRPr="00E36A56" w:rsidRDefault="00E064FF" w:rsidP="00E064FF">
            <w:pPr>
              <w:pStyle w:val="TAH"/>
              <w:rPr>
                <w:ins w:id="533" w:author="作者"/>
                <w:lang w:eastAsia="ja-JP"/>
              </w:rPr>
            </w:pPr>
            <w:ins w:id="534"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38081A5" w14:textId="77777777" w:rsidR="00E064FF" w:rsidRPr="00E36A56" w:rsidRDefault="00E064FF" w:rsidP="00E064FF">
            <w:pPr>
              <w:pStyle w:val="TAH"/>
              <w:rPr>
                <w:ins w:id="535" w:author="作者"/>
                <w:lang w:eastAsia="ja-JP"/>
              </w:rPr>
            </w:pPr>
            <w:ins w:id="536"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3FA9079" w14:textId="77777777" w:rsidR="00E064FF" w:rsidRPr="00E36A56" w:rsidRDefault="00E064FF" w:rsidP="00E064FF">
            <w:pPr>
              <w:pStyle w:val="TAH"/>
              <w:rPr>
                <w:ins w:id="537" w:author="作者"/>
                <w:lang w:eastAsia="ja-JP"/>
              </w:rPr>
            </w:pPr>
            <w:ins w:id="538"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E85639F" w14:textId="77777777" w:rsidR="00E064FF" w:rsidRPr="00E36A56" w:rsidRDefault="00E064FF" w:rsidP="00E064FF">
            <w:pPr>
              <w:pStyle w:val="TAH"/>
              <w:rPr>
                <w:ins w:id="539" w:author="作者"/>
                <w:lang w:eastAsia="ja-JP"/>
              </w:rPr>
            </w:pPr>
            <w:ins w:id="540"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E4BB9A7" w14:textId="77777777" w:rsidR="00E064FF" w:rsidRPr="00E36A56" w:rsidRDefault="00E064FF" w:rsidP="00E064FF">
            <w:pPr>
              <w:pStyle w:val="TAH"/>
              <w:rPr>
                <w:ins w:id="541" w:author="作者"/>
                <w:lang w:eastAsia="ja-JP"/>
              </w:rPr>
            </w:pPr>
            <w:ins w:id="542"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A1E3546" w14:textId="77777777" w:rsidR="00E064FF" w:rsidRPr="00E36A56" w:rsidRDefault="00E064FF" w:rsidP="00E064FF">
            <w:pPr>
              <w:pStyle w:val="TAH"/>
              <w:rPr>
                <w:ins w:id="543" w:author="作者"/>
                <w:lang w:eastAsia="ja-JP"/>
              </w:rPr>
            </w:pPr>
            <w:ins w:id="544" w:author="作者">
              <w:r w:rsidRPr="00E36A56">
                <w:rPr>
                  <w:lang w:eastAsia="ja-JP"/>
                </w:rPr>
                <w:t>UL High Band Edge</w:t>
              </w:r>
            </w:ins>
          </w:p>
        </w:tc>
      </w:tr>
      <w:tr w:rsidR="00E064FF" w:rsidRPr="00E36A56" w14:paraId="03729203" w14:textId="77777777" w:rsidTr="00E064FF">
        <w:trPr>
          <w:trHeight w:val="249"/>
          <w:jc w:val="center"/>
          <w:ins w:id="545" w:author="作者"/>
        </w:trPr>
        <w:tc>
          <w:tcPr>
            <w:tcW w:w="662" w:type="dxa"/>
            <w:tcBorders>
              <w:top w:val="single" w:sz="4" w:space="0" w:color="auto"/>
              <w:left w:val="single" w:sz="4" w:space="0" w:color="auto"/>
              <w:bottom w:val="single" w:sz="4" w:space="0" w:color="auto"/>
              <w:right w:val="single" w:sz="4" w:space="0" w:color="auto"/>
            </w:tcBorders>
            <w:vAlign w:val="center"/>
          </w:tcPr>
          <w:p w14:paraId="17F4AB75" w14:textId="77777777" w:rsidR="00E064FF" w:rsidRPr="00E36A56" w:rsidRDefault="00E064FF" w:rsidP="00E064FF">
            <w:pPr>
              <w:keepNext/>
              <w:keepLines/>
              <w:spacing w:after="0"/>
              <w:jc w:val="center"/>
              <w:rPr>
                <w:ins w:id="546" w:author="作者"/>
                <w:rFonts w:ascii="Arial" w:hAnsi="Arial"/>
                <w:sz w:val="18"/>
                <w:lang w:val="en-US" w:eastAsia="zh-CN"/>
              </w:rPr>
            </w:pPr>
            <w:bookmarkStart w:id="547" w:name="_Hlk16242357"/>
            <w:ins w:id="548"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0627701" w14:textId="77777777" w:rsidR="00E064FF" w:rsidRPr="00E36A56" w:rsidRDefault="00E064FF" w:rsidP="00E064FF">
            <w:pPr>
              <w:keepNext/>
              <w:keepLines/>
              <w:spacing w:after="0"/>
              <w:jc w:val="center"/>
              <w:rPr>
                <w:ins w:id="549" w:author="作者"/>
                <w:rFonts w:ascii="Arial" w:hAnsi="Arial"/>
                <w:sz w:val="18"/>
                <w:lang w:val="en-US" w:eastAsia="zh-CN"/>
              </w:rPr>
            </w:pPr>
            <w:ins w:id="550"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7C7C307C" w14:textId="77777777" w:rsidR="00E064FF" w:rsidRPr="00E36A56" w:rsidRDefault="00E064FF" w:rsidP="00E064FF">
            <w:pPr>
              <w:keepNext/>
              <w:keepLines/>
              <w:spacing w:after="0"/>
              <w:jc w:val="center"/>
              <w:rPr>
                <w:ins w:id="551" w:author="作者"/>
                <w:rFonts w:ascii="Arial" w:hAnsi="Arial"/>
                <w:sz w:val="18"/>
                <w:lang w:val="en-US" w:eastAsia="zh-CN"/>
              </w:rPr>
            </w:pPr>
            <w:ins w:id="552"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435CFE0E" w14:textId="77777777" w:rsidR="00E064FF" w:rsidRPr="00E36A56" w:rsidRDefault="00E064FF" w:rsidP="00E064FF">
            <w:pPr>
              <w:keepNext/>
              <w:keepLines/>
              <w:spacing w:after="0"/>
              <w:jc w:val="center"/>
              <w:rPr>
                <w:ins w:id="553" w:author="作者"/>
                <w:rFonts w:ascii="Arial" w:hAnsi="Arial"/>
                <w:sz w:val="18"/>
                <w:lang w:val="en-US" w:eastAsia="zh-CN"/>
              </w:rPr>
            </w:pPr>
            <w:ins w:id="554"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618B4669" w14:textId="77777777" w:rsidR="00E064FF" w:rsidRPr="00E36A56" w:rsidRDefault="00E064FF" w:rsidP="00E064FF">
            <w:pPr>
              <w:keepNext/>
              <w:keepLines/>
              <w:spacing w:after="0"/>
              <w:jc w:val="center"/>
              <w:rPr>
                <w:ins w:id="555" w:author="作者"/>
                <w:rFonts w:ascii="Arial" w:hAnsi="Arial"/>
                <w:sz w:val="18"/>
                <w:lang w:val="en-US" w:eastAsia="zh-CN"/>
              </w:rPr>
            </w:pPr>
            <w:ins w:id="556"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3719167E" w14:textId="77777777" w:rsidR="00E064FF" w:rsidRPr="00E36A56" w:rsidRDefault="00E064FF" w:rsidP="00E064FF">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5880AC46" w14:textId="77777777" w:rsidR="00E064FF" w:rsidRPr="00E36A56" w:rsidRDefault="00E064FF" w:rsidP="00E064FF">
            <w:pPr>
              <w:keepNext/>
              <w:keepLines/>
              <w:spacing w:after="0"/>
              <w:jc w:val="center"/>
              <w:rPr>
                <w:ins w:id="559" w:author="作者"/>
                <w:rFonts w:ascii="Arial" w:hAnsi="Arial"/>
                <w:sz w:val="18"/>
                <w:lang w:val="en-US" w:eastAsia="zh-CN"/>
              </w:rPr>
            </w:pPr>
            <w:ins w:id="560" w:author="作者">
              <w:r>
                <w:rPr>
                  <w:rFonts w:ascii="Arial" w:hAnsi="Arial" w:cs="Arial"/>
                  <w:color w:val="000000"/>
                  <w:sz w:val="18"/>
                  <w:szCs w:val="18"/>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5B5DE4BA" w14:textId="77777777" w:rsidR="00E064FF" w:rsidRPr="00E36A56" w:rsidRDefault="00E064FF" w:rsidP="00E064FF">
            <w:pPr>
              <w:keepNext/>
              <w:keepLines/>
              <w:spacing w:after="0"/>
              <w:jc w:val="center"/>
              <w:rPr>
                <w:ins w:id="561" w:author="作者"/>
                <w:rFonts w:ascii="Arial" w:hAnsi="Arial"/>
                <w:sz w:val="18"/>
                <w:lang w:val="en-US" w:eastAsia="zh-CN"/>
              </w:rPr>
            </w:pPr>
            <w:ins w:id="562"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3C1C919B" w14:textId="77777777" w:rsidR="00E064FF" w:rsidRPr="00E36A56" w:rsidRDefault="00E064FF" w:rsidP="00E064FF">
            <w:pPr>
              <w:keepNext/>
              <w:keepLines/>
              <w:spacing w:after="0"/>
              <w:jc w:val="center"/>
              <w:rPr>
                <w:ins w:id="563" w:author="作者"/>
                <w:rFonts w:ascii="Arial" w:hAnsi="Arial"/>
                <w:sz w:val="18"/>
                <w:lang w:val="en-US" w:eastAsia="zh-CN"/>
              </w:rPr>
            </w:pPr>
            <w:ins w:id="564" w:author="作者">
              <w:r>
                <w:rPr>
                  <w:rFonts w:ascii="Arial" w:hAnsi="Arial" w:cs="Arial"/>
                  <w:color w:val="000000"/>
                  <w:sz w:val="18"/>
                  <w:szCs w:val="18"/>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2F0ABF93" w14:textId="77777777" w:rsidR="00E064FF" w:rsidRPr="00E36A56" w:rsidRDefault="00E064FF" w:rsidP="00E064FF">
            <w:pPr>
              <w:keepNext/>
              <w:keepLines/>
              <w:spacing w:after="0"/>
              <w:jc w:val="center"/>
              <w:rPr>
                <w:ins w:id="565" w:author="作者"/>
                <w:rFonts w:ascii="Arial" w:hAnsi="Arial"/>
                <w:sz w:val="18"/>
                <w:lang w:eastAsia="zh-CN"/>
              </w:rPr>
            </w:pPr>
            <w:ins w:id="56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4A644331" w14:textId="77777777" w:rsidR="00E064FF" w:rsidRPr="00E36A56" w:rsidRDefault="00E064FF" w:rsidP="00E064FF">
            <w:pPr>
              <w:keepNext/>
              <w:keepLines/>
              <w:spacing w:after="0"/>
              <w:jc w:val="center"/>
              <w:rPr>
                <w:ins w:id="567" w:author="作者"/>
                <w:rFonts w:ascii="Arial" w:hAnsi="Arial"/>
                <w:sz w:val="18"/>
                <w:lang w:eastAsia="zh-CN"/>
              </w:rPr>
            </w:pPr>
            <w:ins w:id="568" w:author="作者">
              <w:r>
                <w:rPr>
                  <w:rFonts w:ascii="Arial" w:hAnsi="Arial" w:cs="Arial"/>
                  <w:color w:val="000000"/>
                  <w:sz w:val="18"/>
                  <w:szCs w:val="18"/>
                </w:rPr>
                <w:t xml:space="preserve">　</w:t>
              </w:r>
            </w:ins>
          </w:p>
        </w:tc>
      </w:tr>
      <w:tr w:rsidR="00E064FF" w:rsidRPr="00E36A56" w14:paraId="2DDC5EDC" w14:textId="77777777" w:rsidTr="00E064FF">
        <w:trPr>
          <w:trHeight w:val="58"/>
          <w:jc w:val="center"/>
          <w:ins w:id="569" w:author="作者"/>
        </w:trPr>
        <w:tc>
          <w:tcPr>
            <w:tcW w:w="662" w:type="dxa"/>
            <w:tcBorders>
              <w:top w:val="single" w:sz="4" w:space="0" w:color="auto"/>
              <w:left w:val="single" w:sz="4" w:space="0" w:color="auto"/>
              <w:bottom w:val="single" w:sz="4" w:space="0" w:color="auto"/>
              <w:right w:val="single" w:sz="4" w:space="0" w:color="auto"/>
            </w:tcBorders>
            <w:vAlign w:val="center"/>
          </w:tcPr>
          <w:p w14:paraId="5D581D15" w14:textId="77777777" w:rsidR="00E064FF" w:rsidRPr="00E36A56" w:rsidRDefault="00E064FF" w:rsidP="00E064FF">
            <w:pPr>
              <w:keepNext/>
              <w:keepLines/>
              <w:spacing w:after="0"/>
              <w:jc w:val="center"/>
              <w:rPr>
                <w:ins w:id="570" w:author="作者"/>
                <w:rFonts w:ascii="Arial" w:hAnsi="Arial"/>
                <w:sz w:val="18"/>
                <w:lang w:val="en-US" w:eastAsia="zh-CN"/>
              </w:rPr>
            </w:pPr>
            <w:bookmarkStart w:id="571" w:name="_Hlk16840828"/>
            <w:bookmarkEnd w:id="547"/>
            <w:ins w:id="572"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18609DFA" w14:textId="77777777" w:rsidR="00E064FF" w:rsidRPr="00E36A56" w:rsidRDefault="00E064FF" w:rsidP="00E064FF">
            <w:pPr>
              <w:keepNext/>
              <w:keepLines/>
              <w:spacing w:after="0"/>
              <w:jc w:val="center"/>
              <w:rPr>
                <w:ins w:id="573" w:author="作者"/>
                <w:rFonts w:ascii="Arial" w:hAnsi="Arial"/>
                <w:sz w:val="18"/>
                <w:lang w:val="en-US" w:eastAsia="zh-CN"/>
              </w:rPr>
            </w:pPr>
            <w:ins w:id="574"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4D993026" w14:textId="77777777" w:rsidR="00E064FF" w:rsidRPr="00E36A56" w:rsidRDefault="00E064FF" w:rsidP="00E064FF">
            <w:pPr>
              <w:keepNext/>
              <w:keepLines/>
              <w:spacing w:after="0"/>
              <w:jc w:val="center"/>
              <w:rPr>
                <w:ins w:id="575" w:author="作者"/>
                <w:rFonts w:ascii="Arial" w:hAnsi="Arial"/>
                <w:sz w:val="18"/>
                <w:lang w:val="en-US" w:eastAsia="zh-CN"/>
              </w:rPr>
            </w:pPr>
            <w:ins w:id="576"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08D901B7" w14:textId="77777777" w:rsidR="00E064FF" w:rsidRPr="00E36A56" w:rsidRDefault="00E064FF" w:rsidP="00E064FF">
            <w:pPr>
              <w:keepNext/>
              <w:keepLines/>
              <w:spacing w:after="0"/>
              <w:jc w:val="center"/>
              <w:rPr>
                <w:ins w:id="577" w:author="作者"/>
                <w:rFonts w:ascii="Arial" w:hAnsi="Arial"/>
                <w:sz w:val="18"/>
                <w:lang w:val="en-US" w:eastAsia="zh-CN"/>
              </w:rPr>
            </w:pPr>
            <w:ins w:id="578"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08239024" w14:textId="77777777" w:rsidR="00E064FF" w:rsidRPr="00E36A56" w:rsidRDefault="00E064FF" w:rsidP="00E064FF">
            <w:pPr>
              <w:keepNext/>
              <w:keepLines/>
              <w:spacing w:after="0"/>
              <w:jc w:val="center"/>
              <w:rPr>
                <w:ins w:id="579" w:author="作者"/>
                <w:rFonts w:ascii="Arial" w:hAnsi="Arial"/>
                <w:sz w:val="18"/>
                <w:lang w:val="en-US" w:eastAsia="zh-CN"/>
              </w:rPr>
            </w:pPr>
            <w:ins w:id="580"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575D7391" w14:textId="77777777" w:rsidR="00E064FF" w:rsidRPr="00E36A56" w:rsidRDefault="00E064FF" w:rsidP="00E064FF">
            <w:pPr>
              <w:keepNext/>
              <w:keepLines/>
              <w:spacing w:after="0"/>
              <w:jc w:val="center"/>
              <w:rPr>
                <w:ins w:id="581" w:author="作者"/>
                <w:rFonts w:ascii="Arial" w:hAnsi="Arial"/>
                <w:sz w:val="18"/>
                <w:lang w:val="en-US" w:eastAsia="zh-CN"/>
              </w:rPr>
            </w:pPr>
            <w:ins w:id="582"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7276E3F" w14:textId="77777777" w:rsidR="00E064FF" w:rsidRPr="00E36A56" w:rsidRDefault="00E064FF" w:rsidP="00E064FF">
            <w:pPr>
              <w:keepNext/>
              <w:keepLines/>
              <w:spacing w:after="0"/>
              <w:jc w:val="center"/>
              <w:rPr>
                <w:ins w:id="583" w:author="作者"/>
                <w:rFonts w:ascii="Arial" w:hAnsi="Arial"/>
                <w:sz w:val="18"/>
                <w:lang w:val="en-US" w:eastAsia="zh-CN"/>
              </w:rPr>
            </w:pPr>
            <w:ins w:id="584"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EBD484A" w14:textId="77777777" w:rsidR="00E064FF" w:rsidRPr="00E36A56" w:rsidRDefault="00E064FF" w:rsidP="00E064FF">
            <w:pPr>
              <w:keepNext/>
              <w:keepLines/>
              <w:spacing w:after="0"/>
              <w:jc w:val="center"/>
              <w:rPr>
                <w:ins w:id="585" w:author="作者"/>
                <w:rFonts w:ascii="Arial" w:hAnsi="Arial"/>
                <w:sz w:val="18"/>
                <w:lang w:val="en-US" w:eastAsia="zh-CN"/>
              </w:rPr>
            </w:pPr>
            <w:ins w:id="586"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3E8B442E" w14:textId="77777777" w:rsidR="00E064FF" w:rsidRPr="00E36A56" w:rsidRDefault="00E064FF" w:rsidP="00E064FF">
            <w:pPr>
              <w:keepNext/>
              <w:keepLines/>
              <w:spacing w:after="0"/>
              <w:jc w:val="center"/>
              <w:rPr>
                <w:ins w:id="587" w:author="作者"/>
                <w:rFonts w:ascii="Arial" w:hAnsi="Arial"/>
                <w:sz w:val="18"/>
                <w:lang w:val="en-US" w:eastAsia="zh-CN"/>
              </w:rPr>
            </w:pPr>
            <w:ins w:id="588"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7FC377F1" w14:textId="77777777" w:rsidR="00E064FF" w:rsidRPr="00E36A56" w:rsidRDefault="00E064FF" w:rsidP="00E064FF">
            <w:pPr>
              <w:keepNext/>
              <w:keepLines/>
              <w:spacing w:after="0"/>
              <w:jc w:val="center"/>
              <w:rPr>
                <w:ins w:id="589" w:author="作者"/>
                <w:rFonts w:ascii="Arial" w:hAnsi="Arial"/>
                <w:sz w:val="18"/>
                <w:lang w:eastAsia="zh-CN"/>
              </w:rPr>
            </w:pPr>
            <w:ins w:id="590"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08DD5396" w14:textId="77777777" w:rsidR="00E064FF" w:rsidRPr="00E36A56" w:rsidRDefault="00E064FF" w:rsidP="00E064FF">
            <w:pPr>
              <w:keepNext/>
              <w:keepLines/>
              <w:spacing w:after="0"/>
              <w:jc w:val="center"/>
              <w:rPr>
                <w:ins w:id="591" w:author="作者"/>
                <w:rFonts w:ascii="Arial" w:hAnsi="Arial"/>
                <w:sz w:val="18"/>
                <w:lang w:eastAsia="zh-CN"/>
              </w:rPr>
            </w:pPr>
            <w:ins w:id="592" w:author="作者">
              <w:r>
                <w:rPr>
                  <w:rFonts w:ascii="Arial" w:hAnsi="Arial" w:cs="Arial"/>
                  <w:color w:val="000000"/>
                  <w:sz w:val="18"/>
                  <w:szCs w:val="18"/>
                </w:rPr>
                <w:t xml:space="preserve">　</w:t>
              </w:r>
            </w:ins>
          </w:p>
        </w:tc>
      </w:tr>
      <w:bookmarkEnd w:id="571"/>
    </w:tbl>
    <w:p w14:paraId="7A2FEEB1" w14:textId="77777777" w:rsidR="00E064FF" w:rsidRPr="00E36A56" w:rsidRDefault="00E064FF" w:rsidP="00E064FF">
      <w:pPr>
        <w:pStyle w:val="Guidance"/>
        <w:rPr>
          <w:ins w:id="593" w:author="作者"/>
        </w:rPr>
      </w:pPr>
    </w:p>
    <w:p w14:paraId="1BE4F52A" w14:textId="77777777" w:rsidR="00E064FF" w:rsidRPr="00E36A56" w:rsidRDefault="00E064FF" w:rsidP="00E064FF">
      <w:pPr>
        <w:rPr>
          <w:ins w:id="594" w:author="作者"/>
          <w:lang w:val="en-US" w:eastAsia="zh-CN"/>
        </w:rPr>
      </w:pPr>
      <w:ins w:id="595" w:author="作者">
        <w:r w:rsidRPr="00E36A56">
          <w:rPr>
            <w:lang w:val="en-US" w:eastAsia="zh-CN"/>
          </w:rPr>
          <w:t xml:space="preserve">Based on above table, </w:t>
        </w:r>
        <w:r>
          <w:rPr>
            <w:lang w:val="en-US" w:eastAsia="zh-CN"/>
          </w:rPr>
          <w:t>the 2</w:t>
        </w:r>
        <w:r w:rsidRPr="0079734C">
          <w:rPr>
            <w:vertAlign w:val="superscript"/>
            <w:lang w:val="en-US" w:eastAsia="zh-CN"/>
          </w:rPr>
          <w:t>nd</w:t>
        </w:r>
        <w:r>
          <w:rPr>
            <w:lang w:val="en-US" w:eastAsia="zh-CN"/>
          </w:rPr>
          <w:t xml:space="preserve"> harmonic of band n2 falls into the DL of band n78.</w:t>
        </w:r>
      </w:ins>
    </w:p>
    <w:p w14:paraId="399DFF49" w14:textId="77777777" w:rsidR="00E064FF" w:rsidRPr="00E36A56" w:rsidRDefault="00E064FF" w:rsidP="00E064FF">
      <w:pPr>
        <w:jc w:val="center"/>
        <w:rPr>
          <w:ins w:id="596" w:author="作者"/>
          <w:rFonts w:ascii="Arial" w:eastAsia="MS Mincho" w:hAnsi="Arial"/>
          <w:b/>
          <w:lang w:eastAsia="zh-CN"/>
        </w:rPr>
      </w:pPr>
      <w:ins w:id="597"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64FF" w:rsidRPr="00E36A56" w14:paraId="6A20A8A5" w14:textId="77777777" w:rsidTr="00E064FF">
        <w:trPr>
          <w:trHeight w:val="249"/>
          <w:jc w:val="center"/>
          <w:ins w:id="598" w:author="作者"/>
        </w:trPr>
        <w:tc>
          <w:tcPr>
            <w:tcW w:w="662" w:type="dxa"/>
            <w:tcBorders>
              <w:top w:val="single" w:sz="4" w:space="0" w:color="auto"/>
              <w:left w:val="single" w:sz="4" w:space="0" w:color="auto"/>
              <w:bottom w:val="single" w:sz="4" w:space="0" w:color="auto"/>
              <w:right w:val="single" w:sz="4" w:space="0" w:color="auto"/>
            </w:tcBorders>
            <w:vAlign w:val="center"/>
          </w:tcPr>
          <w:p w14:paraId="7D5761BE" w14:textId="77777777" w:rsidR="00E064FF" w:rsidRPr="00E36A56" w:rsidRDefault="00E064FF" w:rsidP="00E064FF">
            <w:pPr>
              <w:keepNext/>
              <w:keepLines/>
              <w:spacing w:after="0"/>
              <w:jc w:val="center"/>
              <w:rPr>
                <w:ins w:id="599"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C4DA824" w14:textId="77777777" w:rsidR="00E064FF" w:rsidRPr="00E36A56" w:rsidRDefault="00E064FF" w:rsidP="00E064FF">
            <w:pPr>
              <w:keepNext/>
              <w:keepLines/>
              <w:spacing w:after="0"/>
              <w:jc w:val="center"/>
              <w:rPr>
                <w:ins w:id="600"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A383921" w14:textId="77777777" w:rsidR="00E064FF" w:rsidRPr="00E36A56" w:rsidRDefault="00E064FF" w:rsidP="00E064FF">
            <w:pPr>
              <w:keepNext/>
              <w:keepLines/>
              <w:spacing w:after="0"/>
              <w:jc w:val="center"/>
              <w:rPr>
                <w:ins w:id="601"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9F48ED8" w14:textId="77777777" w:rsidR="00E064FF" w:rsidRPr="00E36A56" w:rsidRDefault="00E064FF" w:rsidP="00E064FF">
            <w:pPr>
              <w:keepNext/>
              <w:keepLines/>
              <w:spacing w:after="0"/>
              <w:jc w:val="center"/>
              <w:rPr>
                <w:ins w:id="602"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189E82" w14:textId="77777777" w:rsidR="00E064FF" w:rsidRPr="00E36A56" w:rsidRDefault="00E064FF" w:rsidP="00E064FF">
            <w:pPr>
              <w:keepNext/>
              <w:keepLines/>
              <w:spacing w:after="0"/>
              <w:jc w:val="center"/>
              <w:rPr>
                <w:ins w:id="603"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8590E1" w14:textId="77777777" w:rsidR="00E064FF" w:rsidRPr="00E36A56" w:rsidRDefault="00E064FF" w:rsidP="00E064FF">
            <w:pPr>
              <w:keepNext/>
              <w:keepLines/>
              <w:spacing w:after="0"/>
              <w:jc w:val="center"/>
              <w:rPr>
                <w:ins w:id="604" w:author="作者"/>
                <w:rFonts w:ascii="Arial" w:hAnsi="Arial"/>
                <w:b/>
                <w:sz w:val="18"/>
                <w:lang w:val="en-US" w:eastAsia="ja-JP"/>
              </w:rPr>
            </w:pPr>
            <w:ins w:id="605"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413F5A9" w14:textId="77777777" w:rsidR="00E064FF" w:rsidRPr="00E36A56" w:rsidRDefault="00E064FF" w:rsidP="00E064FF">
            <w:pPr>
              <w:keepNext/>
              <w:keepLines/>
              <w:spacing w:after="0"/>
              <w:jc w:val="center"/>
              <w:rPr>
                <w:ins w:id="606" w:author="作者"/>
                <w:rFonts w:ascii="Arial" w:hAnsi="Arial"/>
                <w:sz w:val="18"/>
                <w:lang w:val="en-US" w:eastAsia="ja-JP"/>
              </w:rPr>
            </w:pPr>
            <w:ins w:id="607"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CC419DA" w14:textId="77777777" w:rsidR="00E064FF" w:rsidRPr="00E36A56" w:rsidRDefault="00E064FF" w:rsidP="00E064FF">
            <w:pPr>
              <w:keepNext/>
              <w:keepLines/>
              <w:spacing w:after="0"/>
              <w:jc w:val="center"/>
              <w:rPr>
                <w:ins w:id="608" w:author="作者"/>
                <w:rFonts w:ascii="Arial" w:eastAsia="MS Mincho" w:hAnsi="Arial"/>
                <w:b/>
                <w:sz w:val="18"/>
                <w:lang w:val="en-US" w:eastAsia="ja-JP"/>
              </w:rPr>
            </w:pPr>
            <w:ins w:id="609"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E064FF" w:rsidRPr="00E36A56" w14:paraId="4B946ED2" w14:textId="77777777" w:rsidTr="00E064FF">
        <w:trPr>
          <w:trHeight w:val="417"/>
          <w:jc w:val="center"/>
          <w:ins w:id="610" w:author="作者"/>
        </w:trPr>
        <w:tc>
          <w:tcPr>
            <w:tcW w:w="662" w:type="dxa"/>
            <w:tcBorders>
              <w:top w:val="single" w:sz="4" w:space="0" w:color="auto"/>
              <w:left w:val="single" w:sz="4" w:space="0" w:color="auto"/>
              <w:bottom w:val="single" w:sz="4" w:space="0" w:color="auto"/>
              <w:right w:val="single" w:sz="4" w:space="0" w:color="auto"/>
            </w:tcBorders>
            <w:vAlign w:val="center"/>
          </w:tcPr>
          <w:p w14:paraId="01F2A3BA" w14:textId="77777777" w:rsidR="00E064FF" w:rsidRPr="00E36A56" w:rsidRDefault="00E064FF" w:rsidP="00E064FF">
            <w:pPr>
              <w:keepNext/>
              <w:keepLines/>
              <w:spacing w:after="0"/>
              <w:jc w:val="center"/>
              <w:rPr>
                <w:ins w:id="611" w:author="作者"/>
                <w:rFonts w:ascii="Arial" w:hAnsi="Arial"/>
                <w:b/>
                <w:sz w:val="18"/>
                <w:lang w:val="en-US" w:eastAsia="ja-JP"/>
              </w:rPr>
            </w:pPr>
            <w:ins w:id="612"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47FCB9E" w14:textId="77777777" w:rsidR="00E064FF" w:rsidRPr="00E36A56" w:rsidRDefault="00E064FF" w:rsidP="00E064FF">
            <w:pPr>
              <w:keepNext/>
              <w:keepLines/>
              <w:spacing w:after="0"/>
              <w:jc w:val="center"/>
              <w:rPr>
                <w:ins w:id="613" w:author="作者"/>
                <w:rFonts w:ascii="Arial" w:hAnsi="Arial"/>
                <w:b/>
                <w:sz w:val="18"/>
                <w:lang w:val="en-US" w:eastAsia="ja-JP"/>
              </w:rPr>
            </w:pPr>
            <w:ins w:id="614"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5B35D51" w14:textId="77777777" w:rsidR="00E064FF" w:rsidRPr="00E36A56" w:rsidRDefault="00E064FF" w:rsidP="00E064FF">
            <w:pPr>
              <w:pStyle w:val="TAH"/>
              <w:rPr>
                <w:ins w:id="615" w:author="作者"/>
                <w:rFonts w:eastAsia="Malgun Gothic"/>
                <w:lang w:eastAsia="ja-JP"/>
              </w:rPr>
            </w:pPr>
            <w:ins w:id="616"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D0FD302" w14:textId="77777777" w:rsidR="00E064FF" w:rsidRPr="00E36A56" w:rsidRDefault="00E064FF" w:rsidP="00E064FF">
            <w:pPr>
              <w:pStyle w:val="TAH"/>
              <w:rPr>
                <w:ins w:id="617" w:author="作者"/>
                <w:rFonts w:eastAsia="Malgun Gothic"/>
                <w:lang w:eastAsia="ja-JP"/>
              </w:rPr>
            </w:pPr>
            <w:ins w:id="618"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31E9A64" w14:textId="77777777" w:rsidR="00E064FF" w:rsidRPr="00E36A56" w:rsidRDefault="00E064FF" w:rsidP="00E064FF">
            <w:pPr>
              <w:pStyle w:val="TAH"/>
              <w:rPr>
                <w:ins w:id="619" w:author="作者"/>
                <w:rFonts w:eastAsia="Malgun Gothic"/>
                <w:lang w:eastAsia="ja-JP"/>
              </w:rPr>
            </w:pPr>
            <w:ins w:id="620"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815BDAE" w14:textId="77777777" w:rsidR="00E064FF" w:rsidRPr="00E36A56" w:rsidRDefault="00E064FF" w:rsidP="00E064FF">
            <w:pPr>
              <w:pStyle w:val="TAH"/>
              <w:rPr>
                <w:ins w:id="621" w:author="作者"/>
                <w:rFonts w:eastAsia="Malgun Gothic"/>
                <w:lang w:eastAsia="ja-JP"/>
              </w:rPr>
            </w:pPr>
            <w:ins w:id="622"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51A7D66" w14:textId="77777777" w:rsidR="00E064FF" w:rsidRPr="00E36A56" w:rsidRDefault="00E064FF" w:rsidP="00E064FF">
            <w:pPr>
              <w:pStyle w:val="TAH"/>
              <w:rPr>
                <w:ins w:id="623" w:author="作者"/>
                <w:rFonts w:eastAsia="Malgun Gothic"/>
                <w:lang w:eastAsia="ja-JP"/>
              </w:rPr>
            </w:pPr>
            <w:ins w:id="624"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4498CF1" w14:textId="77777777" w:rsidR="00E064FF" w:rsidRPr="00E36A56" w:rsidRDefault="00E064FF" w:rsidP="00E064FF">
            <w:pPr>
              <w:pStyle w:val="TAH"/>
              <w:rPr>
                <w:ins w:id="625" w:author="作者"/>
                <w:rFonts w:eastAsia="Malgun Gothic"/>
                <w:lang w:eastAsia="ja-JP"/>
              </w:rPr>
            </w:pPr>
            <w:ins w:id="626"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4B0E00E" w14:textId="77777777" w:rsidR="00E064FF" w:rsidRPr="00E36A56" w:rsidRDefault="00E064FF" w:rsidP="00E064FF">
            <w:pPr>
              <w:pStyle w:val="TAH"/>
              <w:rPr>
                <w:ins w:id="627" w:author="作者"/>
                <w:rFonts w:eastAsia="Malgun Gothic"/>
                <w:lang w:eastAsia="ja-JP"/>
              </w:rPr>
            </w:pPr>
            <w:ins w:id="628"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0903F25" w14:textId="77777777" w:rsidR="00E064FF" w:rsidRPr="00E36A56" w:rsidRDefault="00E064FF" w:rsidP="00E064FF">
            <w:pPr>
              <w:pStyle w:val="TAH"/>
              <w:rPr>
                <w:ins w:id="629" w:author="作者"/>
                <w:rFonts w:eastAsia="Malgun Gothic"/>
                <w:lang w:eastAsia="ja-JP"/>
              </w:rPr>
            </w:pPr>
            <w:ins w:id="630"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8D341EA" w14:textId="77777777" w:rsidR="00E064FF" w:rsidRPr="00E36A56" w:rsidRDefault="00E064FF" w:rsidP="00E064FF">
            <w:pPr>
              <w:pStyle w:val="TAH"/>
              <w:rPr>
                <w:ins w:id="631" w:author="作者"/>
                <w:rFonts w:eastAsia="Malgun Gothic"/>
                <w:lang w:eastAsia="ja-JP"/>
              </w:rPr>
            </w:pPr>
            <w:ins w:id="632" w:author="作者">
              <w:r w:rsidRPr="00E36A56">
                <w:rPr>
                  <w:rFonts w:eastAsia="Malgun Gothic"/>
                  <w:lang w:eastAsia="ja-JP"/>
                </w:rPr>
                <w:t>DL High Band Edge</w:t>
              </w:r>
            </w:ins>
          </w:p>
        </w:tc>
      </w:tr>
      <w:tr w:rsidR="00E064FF" w:rsidRPr="00E36A56" w14:paraId="3B707FA9" w14:textId="77777777" w:rsidTr="00E064FF">
        <w:trPr>
          <w:trHeight w:val="249"/>
          <w:jc w:val="center"/>
          <w:ins w:id="633" w:author="作者"/>
        </w:trPr>
        <w:tc>
          <w:tcPr>
            <w:tcW w:w="662" w:type="dxa"/>
            <w:tcBorders>
              <w:top w:val="single" w:sz="4" w:space="0" w:color="auto"/>
              <w:left w:val="single" w:sz="4" w:space="0" w:color="auto"/>
              <w:bottom w:val="single" w:sz="4" w:space="0" w:color="auto"/>
              <w:right w:val="single" w:sz="4" w:space="0" w:color="auto"/>
            </w:tcBorders>
            <w:vAlign w:val="center"/>
          </w:tcPr>
          <w:p w14:paraId="186C4CB4" w14:textId="77777777" w:rsidR="00E064FF" w:rsidRPr="00E36A56" w:rsidRDefault="00E064FF" w:rsidP="00E064FF">
            <w:pPr>
              <w:keepNext/>
              <w:keepLines/>
              <w:spacing w:after="0"/>
              <w:jc w:val="center"/>
              <w:rPr>
                <w:ins w:id="634" w:author="作者"/>
                <w:rFonts w:ascii="Arial" w:hAnsi="Arial"/>
                <w:sz w:val="18"/>
                <w:lang w:val="en-US" w:eastAsia="zh-CN"/>
              </w:rPr>
            </w:pPr>
            <w:ins w:id="635"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DC743C6" w14:textId="77777777" w:rsidR="00E064FF" w:rsidRPr="00E36A56" w:rsidRDefault="00E064FF" w:rsidP="00E064FF">
            <w:pPr>
              <w:keepNext/>
              <w:keepLines/>
              <w:spacing w:after="0"/>
              <w:jc w:val="center"/>
              <w:rPr>
                <w:ins w:id="636" w:author="作者"/>
                <w:rFonts w:ascii="Arial" w:hAnsi="Arial"/>
                <w:sz w:val="18"/>
                <w:lang w:val="en-US"/>
              </w:rPr>
            </w:pPr>
            <w:ins w:id="637"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07FC71E" w14:textId="77777777" w:rsidR="00E064FF" w:rsidRPr="00E36A56" w:rsidRDefault="00E064FF" w:rsidP="00E064FF">
            <w:pPr>
              <w:keepNext/>
              <w:keepLines/>
              <w:spacing w:after="0"/>
              <w:jc w:val="center"/>
              <w:rPr>
                <w:ins w:id="638" w:author="作者"/>
                <w:rFonts w:ascii="Arial" w:hAnsi="Arial"/>
                <w:sz w:val="18"/>
                <w:lang w:val="en-US"/>
              </w:rPr>
            </w:pPr>
            <w:ins w:id="639"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3106889D" w14:textId="77777777" w:rsidR="00E064FF" w:rsidRPr="00E36A56" w:rsidRDefault="00E064FF" w:rsidP="00E064FF">
            <w:pPr>
              <w:keepNext/>
              <w:keepLines/>
              <w:spacing w:after="0"/>
              <w:jc w:val="center"/>
              <w:rPr>
                <w:ins w:id="640" w:author="作者"/>
                <w:rFonts w:ascii="Arial" w:hAnsi="Arial"/>
                <w:sz w:val="18"/>
                <w:lang w:val="en-US"/>
              </w:rPr>
            </w:pPr>
            <w:ins w:id="641"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62B3CA25" w14:textId="77777777" w:rsidR="00E064FF" w:rsidRPr="00E36A56" w:rsidRDefault="00E064FF" w:rsidP="00E064FF">
            <w:pPr>
              <w:keepNext/>
              <w:keepLines/>
              <w:spacing w:after="0"/>
              <w:jc w:val="center"/>
              <w:rPr>
                <w:ins w:id="642" w:author="作者"/>
                <w:rFonts w:ascii="Arial" w:hAnsi="Arial"/>
                <w:sz w:val="18"/>
                <w:lang w:val="en-US"/>
              </w:rPr>
            </w:pPr>
            <w:ins w:id="643"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265EE8DA" w14:textId="77777777" w:rsidR="00E064FF" w:rsidRPr="00E36A56" w:rsidRDefault="00E064FF" w:rsidP="00E064FF">
            <w:pPr>
              <w:keepNext/>
              <w:keepLines/>
              <w:spacing w:after="0"/>
              <w:jc w:val="center"/>
              <w:rPr>
                <w:ins w:id="644" w:author="作者"/>
                <w:rFonts w:ascii="Arial" w:hAnsi="Arial"/>
                <w:sz w:val="18"/>
                <w:lang w:val="en-US"/>
              </w:rPr>
            </w:pPr>
            <w:ins w:id="645"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2217ACE4" w14:textId="77777777" w:rsidR="00E064FF" w:rsidRPr="00E36A56" w:rsidRDefault="00E064FF" w:rsidP="00E064FF">
            <w:pPr>
              <w:keepNext/>
              <w:keepLines/>
              <w:spacing w:after="0"/>
              <w:jc w:val="center"/>
              <w:rPr>
                <w:ins w:id="646" w:author="作者"/>
                <w:rFonts w:ascii="Arial" w:hAnsi="Arial"/>
                <w:sz w:val="18"/>
                <w:lang w:val="en-US"/>
              </w:rPr>
            </w:pPr>
            <w:ins w:id="647" w:author="作者">
              <w:r>
                <w:rPr>
                  <w:rFonts w:ascii="Arial" w:hAnsi="Arial" w:cs="Arial"/>
                  <w:color w:val="000000"/>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01507B6D" w14:textId="77777777" w:rsidR="00E064FF" w:rsidRPr="00E36A56" w:rsidRDefault="00E064FF" w:rsidP="00E064FF">
            <w:pPr>
              <w:keepNext/>
              <w:keepLines/>
              <w:spacing w:after="0"/>
              <w:jc w:val="center"/>
              <w:rPr>
                <w:ins w:id="648" w:author="作者"/>
                <w:rFonts w:ascii="Arial" w:hAnsi="Arial"/>
                <w:sz w:val="18"/>
                <w:lang w:val="en-US"/>
              </w:rPr>
            </w:pPr>
            <w:ins w:id="649"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079BBAD9" w14:textId="77777777" w:rsidR="00E064FF" w:rsidRPr="00E36A56" w:rsidRDefault="00E064FF" w:rsidP="00E064FF">
            <w:pPr>
              <w:keepNext/>
              <w:keepLines/>
              <w:spacing w:after="0"/>
              <w:jc w:val="center"/>
              <w:rPr>
                <w:ins w:id="650" w:author="作者"/>
                <w:rFonts w:ascii="Arial" w:hAnsi="Arial"/>
                <w:sz w:val="18"/>
                <w:lang w:val="en-US"/>
              </w:rPr>
            </w:pPr>
            <w:ins w:id="651" w:author="作者">
              <w:r>
                <w:rPr>
                  <w:rFonts w:ascii="Arial" w:hAnsi="Arial" w:cs="Arial"/>
                  <w:color w:val="000000"/>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C5BDDC9" w14:textId="77777777" w:rsidR="00E064FF" w:rsidRPr="00E36A56" w:rsidRDefault="00E064FF" w:rsidP="00E064FF">
            <w:pPr>
              <w:keepNext/>
              <w:keepLines/>
              <w:spacing w:after="0"/>
              <w:jc w:val="center"/>
              <w:rPr>
                <w:ins w:id="652" w:author="作者"/>
                <w:rFonts w:ascii="Arial" w:hAnsi="Arial"/>
                <w:sz w:val="18"/>
              </w:rPr>
            </w:pPr>
            <w:ins w:id="653"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B58743F" w14:textId="77777777" w:rsidR="00E064FF" w:rsidRPr="00E36A56" w:rsidRDefault="00E064FF" w:rsidP="00E064FF">
            <w:pPr>
              <w:keepNext/>
              <w:keepLines/>
              <w:spacing w:after="0"/>
              <w:jc w:val="center"/>
              <w:rPr>
                <w:ins w:id="654" w:author="作者"/>
                <w:rFonts w:ascii="Arial" w:hAnsi="Arial"/>
                <w:sz w:val="18"/>
              </w:rPr>
            </w:pPr>
            <w:ins w:id="655" w:author="作者">
              <w:r>
                <w:rPr>
                  <w:rFonts w:ascii="Arial" w:hAnsi="Arial" w:cs="Arial"/>
                  <w:color w:val="000000"/>
                  <w:sz w:val="18"/>
                  <w:szCs w:val="18"/>
                </w:rPr>
                <w:t xml:space="preserve">　</w:t>
              </w:r>
            </w:ins>
          </w:p>
        </w:tc>
      </w:tr>
      <w:tr w:rsidR="00E064FF" w:rsidRPr="00E36A56" w14:paraId="3AD3A234" w14:textId="77777777" w:rsidTr="00E064FF">
        <w:trPr>
          <w:trHeight w:val="169"/>
          <w:jc w:val="center"/>
          <w:ins w:id="656" w:author="作者"/>
        </w:trPr>
        <w:tc>
          <w:tcPr>
            <w:tcW w:w="662" w:type="dxa"/>
            <w:tcBorders>
              <w:top w:val="single" w:sz="4" w:space="0" w:color="auto"/>
              <w:left w:val="single" w:sz="4" w:space="0" w:color="auto"/>
              <w:bottom w:val="single" w:sz="4" w:space="0" w:color="auto"/>
              <w:right w:val="single" w:sz="4" w:space="0" w:color="auto"/>
            </w:tcBorders>
            <w:vAlign w:val="center"/>
          </w:tcPr>
          <w:p w14:paraId="65DE4A16" w14:textId="77777777" w:rsidR="00E064FF" w:rsidRPr="00E36A56" w:rsidRDefault="00E064FF" w:rsidP="00E064FF">
            <w:pPr>
              <w:keepNext/>
              <w:keepLines/>
              <w:spacing w:after="0"/>
              <w:jc w:val="center"/>
              <w:rPr>
                <w:ins w:id="657" w:author="作者"/>
                <w:rFonts w:ascii="Arial" w:hAnsi="Arial"/>
                <w:sz w:val="18"/>
                <w:lang w:val="en-US" w:eastAsia="zh-CN"/>
              </w:rPr>
            </w:pPr>
            <w:ins w:id="658"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1BCD2A13" w14:textId="77777777" w:rsidR="00E064FF" w:rsidRPr="00E36A56" w:rsidRDefault="00E064FF" w:rsidP="00E064FF">
            <w:pPr>
              <w:keepNext/>
              <w:keepLines/>
              <w:spacing w:after="0"/>
              <w:jc w:val="center"/>
              <w:rPr>
                <w:ins w:id="659" w:author="作者"/>
                <w:rFonts w:ascii="Arial" w:hAnsi="Arial"/>
                <w:sz w:val="18"/>
                <w:lang w:val="en-US"/>
              </w:rPr>
            </w:pPr>
            <w:ins w:id="660"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28D3ECF3" w14:textId="77777777" w:rsidR="00E064FF" w:rsidRPr="00E36A56" w:rsidRDefault="00E064FF" w:rsidP="00E064FF">
            <w:pPr>
              <w:keepNext/>
              <w:keepLines/>
              <w:spacing w:after="0"/>
              <w:jc w:val="center"/>
              <w:rPr>
                <w:ins w:id="661" w:author="作者"/>
                <w:rFonts w:ascii="Arial" w:hAnsi="Arial"/>
                <w:sz w:val="18"/>
                <w:lang w:val="en-US"/>
              </w:rPr>
            </w:pPr>
            <w:ins w:id="662"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535FC25" w14:textId="77777777" w:rsidR="00E064FF" w:rsidRPr="00E36A56" w:rsidRDefault="00E064FF" w:rsidP="00E064FF">
            <w:pPr>
              <w:keepNext/>
              <w:keepLines/>
              <w:spacing w:after="0"/>
              <w:jc w:val="center"/>
              <w:rPr>
                <w:ins w:id="663" w:author="作者"/>
                <w:rFonts w:ascii="Arial" w:hAnsi="Arial"/>
                <w:sz w:val="18"/>
              </w:rPr>
            </w:pPr>
            <w:ins w:id="664"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6316F76C" w14:textId="77777777" w:rsidR="00E064FF" w:rsidRPr="00E36A56" w:rsidRDefault="00E064FF" w:rsidP="00E064FF">
            <w:pPr>
              <w:keepNext/>
              <w:keepLines/>
              <w:spacing w:after="0"/>
              <w:jc w:val="center"/>
              <w:rPr>
                <w:ins w:id="665" w:author="作者"/>
                <w:rFonts w:ascii="Arial" w:hAnsi="Arial"/>
                <w:sz w:val="18"/>
              </w:rPr>
            </w:pPr>
            <w:ins w:id="666"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031EDE3A" w14:textId="77777777" w:rsidR="00E064FF" w:rsidRPr="00E36A56" w:rsidRDefault="00E064FF" w:rsidP="00E064FF">
            <w:pPr>
              <w:keepNext/>
              <w:keepLines/>
              <w:spacing w:after="0"/>
              <w:jc w:val="center"/>
              <w:rPr>
                <w:ins w:id="667" w:author="作者"/>
                <w:rFonts w:ascii="Arial" w:hAnsi="Arial"/>
                <w:sz w:val="18"/>
                <w:lang w:val="en-US"/>
              </w:rPr>
            </w:pPr>
            <w:ins w:id="668"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2401170" w14:textId="77777777" w:rsidR="00E064FF" w:rsidRPr="00E36A56" w:rsidRDefault="00E064FF" w:rsidP="00E064FF">
            <w:pPr>
              <w:keepNext/>
              <w:keepLines/>
              <w:spacing w:after="0"/>
              <w:jc w:val="center"/>
              <w:rPr>
                <w:ins w:id="669" w:author="作者"/>
                <w:rFonts w:ascii="Arial" w:hAnsi="Arial"/>
                <w:sz w:val="18"/>
                <w:lang w:val="en-US"/>
              </w:rPr>
            </w:pPr>
            <w:ins w:id="670"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EE9E2A2" w14:textId="77777777" w:rsidR="00E064FF" w:rsidRPr="00E36A56" w:rsidRDefault="00E064FF" w:rsidP="00E064FF">
            <w:pPr>
              <w:keepNext/>
              <w:keepLines/>
              <w:spacing w:after="0"/>
              <w:jc w:val="center"/>
              <w:rPr>
                <w:ins w:id="671" w:author="作者"/>
                <w:rFonts w:ascii="Arial" w:hAnsi="Arial"/>
                <w:sz w:val="18"/>
                <w:lang w:val="en-US"/>
              </w:rPr>
            </w:pPr>
            <w:ins w:id="672"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6DA855BD" w14:textId="77777777" w:rsidR="00E064FF" w:rsidRPr="00E36A56" w:rsidRDefault="00E064FF" w:rsidP="00E064FF">
            <w:pPr>
              <w:keepNext/>
              <w:keepLines/>
              <w:spacing w:after="0"/>
              <w:jc w:val="center"/>
              <w:rPr>
                <w:ins w:id="673" w:author="作者"/>
                <w:rFonts w:ascii="Arial" w:hAnsi="Arial"/>
                <w:sz w:val="18"/>
                <w:lang w:val="en-US"/>
              </w:rPr>
            </w:pPr>
            <w:ins w:id="674"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6DEE1B49" w14:textId="77777777" w:rsidR="00E064FF" w:rsidRPr="00E36A56" w:rsidRDefault="00E064FF" w:rsidP="00E064FF">
            <w:pPr>
              <w:keepNext/>
              <w:keepLines/>
              <w:spacing w:after="0"/>
              <w:jc w:val="center"/>
              <w:rPr>
                <w:ins w:id="675" w:author="作者"/>
                <w:rFonts w:ascii="Arial" w:hAnsi="Arial"/>
                <w:sz w:val="18"/>
              </w:rPr>
            </w:pPr>
            <w:ins w:id="67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299A173" w14:textId="77777777" w:rsidR="00E064FF" w:rsidRPr="00E36A56" w:rsidRDefault="00E064FF" w:rsidP="00E064FF">
            <w:pPr>
              <w:keepNext/>
              <w:keepLines/>
              <w:spacing w:after="0"/>
              <w:jc w:val="center"/>
              <w:rPr>
                <w:ins w:id="677" w:author="作者"/>
                <w:rFonts w:ascii="Arial" w:hAnsi="Arial"/>
                <w:sz w:val="18"/>
              </w:rPr>
            </w:pPr>
            <w:ins w:id="678" w:author="作者">
              <w:r>
                <w:rPr>
                  <w:rFonts w:ascii="Arial" w:hAnsi="Arial" w:cs="Arial"/>
                  <w:color w:val="000000"/>
                  <w:sz w:val="18"/>
                  <w:szCs w:val="18"/>
                </w:rPr>
                <w:t xml:space="preserve">　</w:t>
              </w:r>
            </w:ins>
          </w:p>
        </w:tc>
      </w:tr>
    </w:tbl>
    <w:p w14:paraId="64026E2B" w14:textId="77777777" w:rsidR="00E064FF" w:rsidRPr="00E36A56" w:rsidRDefault="00E064FF" w:rsidP="00E064FF">
      <w:pPr>
        <w:rPr>
          <w:ins w:id="679" w:author="作者"/>
          <w:lang w:val="en-US" w:eastAsia="zh-CN"/>
        </w:rPr>
      </w:pPr>
    </w:p>
    <w:p w14:paraId="4C495A30" w14:textId="77777777" w:rsidR="00E064FF" w:rsidRPr="00E36A56" w:rsidRDefault="00E064FF" w:rsidP="00E064FF">
      <w:pPr>
        <w:rPr>
          <w:ins w:id="680" w:author="作者"/>
          <w:lang w:val="en-US" w:eastAsia="zh-CN"/>
        </w:rPr>
      </w:pPr>
      <w:ins w:id="681" w:author="作者">
        <w:r w:rsidRPr="00E36A56">
          <w:rPr>
            <w:lang w:val="en-US" w:eastAsia="zh-CN"/>
          </w:rPr>
          <w:t>Based on above table, there is no harmonics mixing issue</w:t>
        </w:r>
        <w:r>
          <w:rPr>
            <w:lang w:val="en-US" w:eastAsia="zh-CN"/>
          </w:rPr>
          <w:t xml:space="preserve"> for the band combination of n25</w:t>
        </w:r>
        <w:r w:rsidRPr="00E36A56">
          <w:rPr>
            <w:lang w:val="en-US" w:eastAsia="zh-CN"/>
          </w:rPr>
          <w:t xml:space="preserve"> and n78</w:t>
        </w:r>
        <w:r w:rsidRPr="00E36A56">
          <w:rPr>
            <w:rFonts w:hint="eastAsia"/>
            <w:lang w:val="en-US" w:eastAsia="zh-CN"/>
          </w:rPr>
          <w:t>.</w:t>
        </w:r>
      </w:ins>
    </w:p>
    <w:p w14:paraId="3515B2DD" w14:textId="77777777" w:rsidR="00E064FF" w:rsidRPr="003241D5" w:rsidRDefault="00E064FF" w:rsidP="00E064FF">
      <w:pPr>
        <w:rPr>
          <w:ins w:id="682" w:author="作者"/>
          <w:rFonts w:eastAsia="Malgun Gothic"/>
          <w:lang w:val="en-US" w:eastAsia="ko-KR"/>
        </w:rPr>
      </w:pPr>
    </w:p>
    <w:p w14:paraId="1C7B9072" w14:textId="77777777" w:rsidR="00E064FF" w:rsidRPr="00E36A56" w:rsidRDefault="00E064FF" w:rsidP="00E064FF">
      <w:pPr>
        <w:pStyle w:val="3"/>
        <w:rPr>
          <w:ins w:id="683" w:author="作者"/>
          <w:lang w:val="en-US" w:eastAsia="zh-CN"/>
        </w:rPr>
      </w:pPr>
      <w:bookmarkStart w:id="684" w:name="_Toc519555232"/>
      <w:ins w:id="685"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84"/>
      </w:ins>
    </w:p>
    <w:p w14:paraId="4B6115D1" w14:textId="77777777" w:rsidR="00E064FF" w:rsidRPr="00E36A56" w:rsidRDefault="00E064FF" w:rsidP="00E064FF">
      <w:pPr>
        <w:rPr>
          <w:ins w:id="686" w:author="作者"/>
        </w:rPr>
      </w:pPr>
      <w:ins w:id="687" w:author="作者">
        <w:r>
          <w:t>For CA_n25-n78</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668ED9CD" w14:textId="77777777" w:rsidR="00E064FF" w:rsidRPr="00E36A56" w:rsidRDefault="00E064FF" w:rsidP="00E064FF">
      <w:pPr>
        <w:pStyle w:val="TH"/>
        <w:rPr>
          <w:ins w:id="688" w:author="作者"/>
        </w:rPr>
      </w:pPr>
      <w:ins w:id="689"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064FF" w:rsidRPr="00E36A56" w14:paraId="2B1EB8EC" w14:textId="77777777" w:rsidTr="00E064FF">
        <w:trPr>
          <w:tblHeader/>
          <w:jc w:val="center"/>
          <w:ins w:id="690" w:author="作者"/>
        </w:trPr>
        <w:tc>
          <w:tcPr>
            <w:tcW w:w="1535" w:type="dxa"/>
            <w:vAlign w:val="center"/>
          </w:tcPr>
          <w:p w14:paraId="11467660" w14:textId="77777777" w:rsidR="00E064FF" w:rsidRPr="00E36A56" w:rsidRDefault="00E064FF" w:rsidP="00E064FF">
            <w:pPr>
              <w:pStyle w:val="TAH"/>
              <w:rPr>
                <w:ins w:id="691" w:author="作者"/>
              </w:rPr>
            </w:pPr>
            <w:ins w:id="692" w:author="作者">
              <w:r w:rsidRPr="00E36A56">
                <w:t xml:space="preserve">Inter-band </w:t>
              </w:r>
              <w:r w:rsidRPr="00E36A56">
                <w:rPr>
                  <w:lang w:eastAsia="ja-JP"/>
                </w:rPr>
                <w:t>CA</w:t>
              </w:r>
              <w:r w:rsidRPr="00E36A56">
                <w:t xml:space="preserve"> Configuration</w:t>
              </w:r>
            </w:ins>
          </w:p>
        </w:tc>
        <w:tc>
          <w:tcPr>
            <w:tcW w:w="2049" w:type="dxa"/>
            <w:vAlign w:val="center"/>
          </w:tcPr>
          <w:p w14:paraId="5737FFBD" w14:textId="77777777" w:rsidR="00E064FF" w:rsidRPr="00E36A56" w:rsidRDefault="00E064FF" w:rsidP="00E064FF">
            <w:pPr>
              <w:pStyle w:val="TAH"/>
              <w:rPr>
                <w:ins w:id="693" w:author="作者"/>
              </w:rPr>
            </w:pPr>
            <w:ins w:id="694" w:author="作者">
              <w:r w:rsidRPr="00E36A56">
                <w:t>NR Band</w:t>
              </w:r>
            </w:ins>
          </w:p>
        </w:tc>
        <w:tc>
          <w:tcPr>
            <w:tcW w:w="2340" w:type="dxa"/>
            <w:vAlign w:val="center"/>
          </w:tcPr>
          <w:p w14:paraId="1A5ADEB6" w14:textId="77777777" w:rsidR="00E064FF" w:rsidRPr="00E36A56" w:rsidRDefault="00E064FF" w:rsidP="00E064FF">
            <w:pPr>
              <w:pStyle w:val="TAH"/>
              <w:rPr>
                <w:ins w:id="695" w:author="作者"/>
              </w:rPr>
            </w:pPr>
            <w:ins w:id="696" w:author="作者">
              <w:r w:rsidRPr="00E36A56">
                <w:t>ΔT</w:t>
              </w:r>
              <w:r w:rsidRPr="00E36A56">
                <w:rPr>
                  <w:vertAlign w:val="subscript"/>
                </w:rPr>
                <w:t>IB,c</w:t>
              </w:r>
              <w:r w:rsidRPr="00E36A56">
                <w:t xml:space="preserve"> [dB]</w:t>
              </w:r>
            </w:ins>
          </w:p>
        </w:tc>
      </w:tr>
      <w:tr w:rsidR="00E064FF" w:rsidRPr="00E36A56" w14:paraId="65E71CA9" w14:textId="77777777" w:rsidTr="00E064FF">
        <w:trPr>
          <w:jc w:val="center"/>
          <w:ins w:id="697" w:author="作者"/>
        </w:trPr>
        <w:tc>
          <w:tcPr>
            <w:tcW w:w="1535" w:type="dxa"/>
            <w:vMerge w:val="restart"/>
            <w:vAlign w:val="center"/>
          </w:tcPr>
          <w:p w14:paraId="54A8F02D" w14:textId="77777777" w:rsidR="00E064FF" w:rsidRPr="00E36A56" w:rsidRDefault="00E064FF" w:rsidP="00E064FF">
            <w:pPr>
              <w:keepNext/>
              <w:keepLines/>
              <w:spacing w:after="0"/>
              <w:jc w:val="center"/>
              <w:rPr>
                <w:ins w:id="698" w:author="作者"/>
                <w:rFonts w:ascii="Arial" w:hAnsi="Arial" w:cs="Arial"/>
                <w:sz w:val="18"/>
                <w:szCs w:val="18"/>
                <w:lang w:val="x-none"/>
              </w:rPr>
            </w:pPr>
            <w:ins w:id="699" w:author="作者">
              <w:r>
                <w:rPr>
                  <w:rFonts w:ascii="Arial" w:eastAsia="MS Mincho" w:hAnsi="Arial" w:cs="Arial"/>
                  <w:bCs/>
                  <w:sz w:val="18"/>
                  <w:szCs w:val="18"/>
                  <w:lang w:val="en-US"/>
                </w:rPr>
                <w:t>CA_n25-n78</w:t>
              </w:r>
            </w:ins>
          </w:p>
        </w:tc>
        <w:tc>
          <w:tcPr>
            <w:tcW w:w="2049" w:type="dxa"/>
            <w:vAlign w:val="center"/>
          </w:tcPr>
          <w:p w14:paraId="7012E242" w14:textId="77777777" w:rsidR="00E064FF" w:rsidRPr="00E36A56" w:rsidRDefault="00E064FF" w:rsidP="00E064FF">
            <w:pPr>
              <w:keepNext/>
              <w:keepLines/>
              <w:spacing w:after="0"/>
              <w:jc w:val="center"/>
              <w:rPr>
                <w:ins w:id="700" w:author="作者"/>
                <w:rFonts w:ascii="Arial" w:eastAsia="MS Mincho" w:hAnsi="Arial" w:cs="Arial"/>
                <w:bCs/>
                <w:sz w:val="18"/>
                <w:szCs w:val="18"/>
                <w:lang w:val="en-US"/>
              </w:rPr>
            </w:pPr>
            <w:ins w:id="701" w:author="作者">
              <w:r>
                <w:rPr>
                  <w:rFonts w:ascii="Arial" w:eastAsia="MS Mincho" w:hAnsi="Arial" w:cs="Arial"/>
                  <w:bCs/>
                  <w:sz w:val="18"/>
                  <w:szCs w:val="18"/>
                  <w:lang w:val="en-US"/>
                </w:rPr>
                <w:t>n25</w:t>
              </w:r>
            </w:ins>
          </w:p>
        </w:tc>
        <w:tc>
          <w:tcPr>
            <w:tcW w:w="2340" w:type="dxa"/>
            <w:vAlign w:val="center"/>
          </w:tcPr>
          <w:p w14:paraId="1F7EFE1B" w14:textId="77777777" w:rsidR="00E064FF" w:rsidRPr="00E36A56" w:rsidRDefault="00E064FF" w:rsidP="00E064FF">
            <w:pPr>
              <w:keepNext/>
              <w:keepLines/>
              <w:overflowPunct w:val="0"/>
              <w:autoSpaceDE w:val="0"/>
              <w:autoSpaceDN w:val="0"/>
              <w:adjustRightInd w:val="0"/>
              <w:spacing w:after="0"/>
              <w:jc w:val="center"/>
              <w:textAlignment w:val="baseline"/>
              <w:rPr>
                <w:ins w:id="702" w:author="作者"/>
                <w:rFonts w:ascii="Arial" w:eastAsia="MS Mincho" w:hAnsi="Arial" w:cs="Arial"/>
                <w:bCs/>
                <w:sz w:val="18"/>
                <w:szCs w:val="18"/>
                <w:lang w:val="en-US"/>
              </w:rPr>
            </w:pPr>
            <w:ins w:id="703" w:author="作者">
              <w:r w:rsidRPr="00E36A56">
                <w:rPr>
                  <w:lang w:val="en-US"/>
                </w:rPr>
                <w:t>0</w:t>
              </w:r>
              <w:r w:rsidRPr="00E36A56">
                <w:rPr>
                  <w:rFonts w:hint="eastAsia"/>
                  <w:lang w:val="en-US"/>
                </w:rPr>
                <w:t>.</w:t>
              </w:r>
              <w:r>
                <w:rPr>
                  <w:lang w:val="en-US"/>
                </w:rPr>
                <w:t>6</w:t>
              </w:r>
            </w:ins>
          </w:p>
        </w:tc>
      </w:tr>
      <w:tr w:rsidR="00E064FF" w:rsidRPr="00E36A56" w14:paraId="7EB9594A" w14:textId="77777777" w:rsidTr="00E064FF">
        <w:trPr>
          <w:jc w:val="center"/>
          <w:ins w:id="704" w:author="作者"/>
        </w:trPr>
        <w:tc>
          <w:tcPr>
            <w:tcW w:w="1535" w:type="dxa"/>
            <w:vMerge/>
            <w:vAlign w:val="center"/>
          </w:tcPr>
          <w:p w14:paraId="6E436AD7" w14:textId="77777777" w:rsidR="00E064FF" w:rsidRPr="00E36A56" w:rsidRDefault="00E064FF" w:rsidP="00E064FF">
            <w:pPr>
              <w:keepNext/>
              <w:keepLines/>
              <w:spacing w:after="0"/>
              <w:jc w:val="center"/>
              <w:rPr>
                <w:ins w:id="705" w:author="作者"/>
                <w:rFonts w:ascii="Arial" w:eastAsia="MS Mincho" w:hAnsi="Arial" w:cs="Arial"/>
                <w:bCs/>
                <w:sz w:val="18"/>
                <w:szCs w:val="18"/>
                <w:lang w:val="en-US"/>
              </w:rPr>
            </w:pPr>
          </w:p>
        </w:tc>
        <w:tc>
          <w:tcPr>
            <w:tcW w:w="2049" w:type="dxa"/>
            <w:vAlign w:val="center"/>
          </w:tcPr>
          <w:p w14:paraId="2B66A614" w14:textId="77777777" w:rsidR="00E064FF" w:rsidRPr="00E36A56" w:rsidRDefault="00E064FF" w:rsidP="00E064FF">
            <w:pPr>
              <w:keepNext/>
              <w:keepLines/>
              <w:spacing w:after="0"/>
              <w:jc w:val="center"/>
              <w:rPr>
                <w:ins w:id="706" w:author="作者"/>
                <w:rFonts w:ascii="Arial" w:eastAsia="MS Mincho" w:hAnsi="Arial" w:cs="Arial"/>
                <w:bCs/>
                <w:sz w:val="18"/>
                <w:szCs w:val="18"/>
                <w:lang w:val="en-US"/>
              </w:rPr>
            </w:pPr>
            <w:ins w:id="707" w:author="作者">
              <w:r>
                <w:rPr>
                  <w:rFonts w:ascii="Arial" w:eastAsia="MS Mincho" w:hAnsi="Arial" w:cs="Arial"/>
                  <w:bCs/>
                  <w:sz w:val="18"/>
                  <w:szCs w:val="18"/>
                  <w:lang w:val="en-US"/>
                </w:rPr>
                <w:t>n78</w:t>
              </w:r>
            </w:ins>
          </w:p>
        </w:tc>
        <w:tc>
          <w:tcPr>
            <w:tcW w:w="2340" w:type="dxa"/>
            <w:vAlign w:val="center"/>
          </w:tcPr>
          <w:p w14:paraId="1BFE1D5E" w14:textId="77777777" w:rsidR="00E064FF" w:rsidRPr="00E36A56" w:rsidRDefault="00E064FF" w:rsidP="00E064FF">
            <w:pPr>
              <w:keepNext/>
              <w:keepLines/>
              <w:overflowPunct w:val="0"/>
              <w:autoSpaceDE w:val="0"/>
              <w:autoSpaceDN w:val="0"/>
              <w:adjustRightInd w:val="0"/>
              <w:spacing w:after="0"/>
              <w:jc w:val="center"/>
              <w:textAlignment w:val="baseline"/>
              <w:rPr>
                <w:ins w:id="708" w:author="作者"/>
                <w:rFonts w:ascii="Arial" w:eastAsia="MS Mincho" w:hAnsi="Arial" w:cs="Arial"/>
                <w:bCs/>
                <w:sz w:val="18"/>
                <w:szCs w:val="18"/>
                <w:lang w:val="en-US"/>
              </w:rPr>
            </w:pPr>
            <w:ins w:id="709" w:author="作者">
              <w:r w:rsidRPr="00E36A56">
                <w:rPr>
                  <w:lang w:val="en-US"/>
                </w:rPr>
                <w:t>0</w:t>
              </w:r>
              <w:r w:rsidRPr="00E36A56">
                <w:rPr>
                  <w:rFonts w:hint="eastAsia"/>
                  <w:lang w:val="en-US"/>
                </w:rPr>
                <w:t>.</w:t>
              </w:r>
              <w:r>
                <w:rPr>
                  <w:lang w:val="en-US"/>
                </w:rPr>
                <w:t>8</w:t>
              </w:r>
            </w:ins>
          </w:p>
        </w:tc>
      </w:tr>
    </w:tbl>
    <w:p w14:paraId="27A36A4A" w14:textId="77777777" w:rsidR="00E064FF" w:rsidRPr="00E36A56" w:rsidRDefault="00E064FF" w:rsidP="00E064FF">
      <w:pPr>
        <w:rPr>
          <w:ins w:id="710" w:author="作者"/>
        </w:rPr>
      </w:pPr>
    </w:p>
    <w:p w14:paraId="43315CD8" w14:textId="77777777" w:rsidR="00E064FF" w:rsidRPr="00E36A56" w:rsidRDefault="00E064FF" w:rsidP="00E064FF">
      <w:pPr>
        <w:pStyle w:val="TH"/>
        <w:rPr>
          <w:ins w:id="711" w:author="作者"/>
        </w:rPr>
      </w:pPr>
      <w:ins w:id="712" w:author="作者">
        <w:r w:rsidRPr="00E36A56">
          <w:t>Table 6.x.1.</w:t>
        </w:r>
        <w:r w:rsidRPr="00E36A56">
          <w:rPr>
            <w:rFonts w:eastAsia="Malgun Gothic" w:hint="eastAsia"/>
            <w:lang w:eastAsia="ko-KR"/>
          </w:rPr>
          <w:t>4</w:t>
        </w:r>
        <w:r w:rsidRPr="00E36A56">
          <w:t xml:space="preserve">-2: </w:t>
        </w:r>
        <w:bookmarkStart w:id="713" w:name="OLE_LINK49"/>
        <w:r w:rsidRPr="00E36A56">
          <w:t>ΔR</w:t>
        </w:r>
        <w:r w:rsidRPr="00E36A56">
          <w:rPr>
            <w:vertAlign w:val="subscript"/>
          </w:rPr>
          <w:t>IB</w:t>
        </w:r>
        <w:bookmarkEnd w:id="7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064FF" w:rsidRPr="00E36A56" w14:paraId="5D05BEFC" w14:textId="77777777" w:rsidTr="00E064FF">
        <w:trPr>
          <w:tblHeader/>
          <w:jc w:val="center"/>
          <w:ins w:id="714" w:author="作者"/>
        </w:trPr>
        <w:tc>
          <w:tcPr>
            <w:tcW w:w="1535" w:type="dxa"/>
            <w:vAlign w:val="center"/>
          </w:tcPr>
          <w:p w14:paraId="57C39AA4" w14:textId="77777777" w:rsidR="00E064FF" w:rsidRPr="00E36A56" w:rsidRDefault="00E064FF" w:rsidP="00E064FF">
            <w:pPr>
              <w:pStyle w:val="TAH"/>
              <w:rPr>
                <w:ins w:id="715" w:author="作者"/>
              </w:rPr>
            </w:pPr>
            <w:ins w:id="716" w:author="作者">
              <w:r w:rsidRPr="00E36A56">
                <w:t xml:space="preserve">Inter-band </w:t>
              </w:r>
              <w:r w:rsidRPr="00E36A56">
                <w:rPr>
                  <w:lang w:eastAsia="ja-JP"/>
                </w:rPr>
                <w:t>CA</w:t>
              </w:r>
              <w:r w:rsidRPr="00E36A56">
                <w:t xml:space="preserve"> Configuration</w:t>
              </w:r>
            </w:ins>
          </w:p>
        </w:tc>
        <w:tc>
          <w:tcPr>
            <w:tcW w:w="2052" w:type="dxa"/>
            <w:vAlign w:val="center"/>
          </w:tcPr>
          <w:p w14:paraId="06106D0F" w14:textId="77777777" w:rsidR="00E064FF" w:rsidRPr="00E36A56" w:rsidRDefault="00E064FF" w:rsidP="00E064FF">
            <w:pPr>
              <w:pStyle w:val="TAH"/>
              <w:rPr>
                <w:ins w:id="717" w:author="作者"/>
              </w:rPr>
            </w:pPr>
            <w:ins w:id="718" w:author="作者">
              <w:r w:rsidRPr="00E36A56">
                <w:t>NR Band</w:t>
              </w:r>
            </w:ins>
          </w:p>
        </w:tc>
        <w:tc>
          <w:tcPr>
            <w:tcW w:w="2340" w:type="dxa"/>
            <w:vAlign w:val="center"/>
          </w:tcPr>
          <w:p w14:paraId="3F348602" w14:textId="77777777" w:rsidR="00E064FF" w:rsidRPr="00E36A56" w:rsidRDefault="00E064FF" w:rsidP="00E064FF">
            <w:pPr>
              <w:pStyle w:val="TAH"/>
              <w:rPr>
                <w:ins w:id="719" w:author="作者"/>
              </w:rPr>
            </w:pPr>
            <w:ins w:id="720" w:author="作者">
              <w:r w:rsidRPr="00E36A56">
                <w:t>ΔR</w:t>
              </w:r>
              <w:r w:rsidRPr="00E36A56">
                <w:rPr>
                  <w:vertAlign w:val="subscript"/>
                </w:rPr>
                <w:t>IB</w:t>
              </w:r>
              <w:r w:rsidRPr="00E36A56">
                <w:t xml:space="preserve"> [dB]</w:t>
              </w:r>
            </w:ins>
          </w:p>
        </w:tc>
      </w:tr>
      <w:tr w:rsidR="00E064FF" w:rsidRPr="00E36A56" w14:paraId="684AE5CE" w14:textId="77777777" w:rsidTr="00E064FF">
        <w:trPr>
          <w:jc w:val="center"/>
          <w:ins w:id="721" w:author="作者"/>
        </w:trPr>
        <w:tc>
          <w:tcPr>
            <w:tcW w:w="1535" w:type="dxa"/>
            <w:vMerge w:val="restart"/>
            <w:vAlign w:val="center"/>
          </w:tcPr>
          <w:p w14:paraId="407CB598" w14:textId="77777777" w:rsidR="00E064FF" w:rsidRPr="00E36A56" w:rsidRDefault="00E064FF" w:rsidP="00E064FF">
            <w:pPr>
              <w:keepNext/>
              <w:keepLines/>
              <w:spacing w:after="0"/>
              <w:jc w:val="center"/>
              <w:rPr>
                <w:ins w:id="722" w:author="作者"/>
                <w:rFonts w:ascii="Arial" w:hAnsi="Arial" w:cs="Arial"/>
                <w:sz w:val="18"/>
                <w:szCs w:val="18"/>
                <w:lang w:val="x-none"/>
              </w:rPr>
            </w:pPr>
            <w:ins w:id="723" w:author="作者">
              <w:r>
                <w:rPr>
                  <w:rFonts w:ascii="Arial" w:eastAsia="MS Mincho" w:hAnsi="Arial" w:cs="Arial"/>
                  <w:bCs/>
                  <w:sz w:val="18"/>
                  <w:szCs w:val="18"/>
                  <w:lang w:val="en-US"/>
                </w:rPr>
                <w:t>CA_n25-n78</w:t>
              </w:r>
            </w:ins>
          </w:p>
        </w:tc>
        <w:tc>
          <w:tcPr>
            <w:tcW w:w="2052" w:type="dxa"/>
            <w:vAlign w:val="center"/>
          </w:tcPr>
          <w:p w14:paraId="0B4F5F37" w14:textId="77777777" w:rsidR="00E064FF" w:rsidRPr="00E36A56" w:rsidRDefault="00E064FF" w:rsidP="00E064FF">
            <w:pPr>
              <w:keepNext/>
              <w:keepLines/>
              <w:spacing w:after="0"/>
              <w:jc w:val="center"/>
              <w:rPr>
                <w:ins w:id="724" w:author="作者"/>
                <w:rFonts w:ascii="Arial" w:eastAsia="Malgun Gothic" w:hAnsi="Arial" w:cs="Arial"/>
                <w:sz w:val="18"/>
                <w:szCs w:val="18"/>
                <w:lang w:val="x-none" w:eastAsia="ko-KR"/>
              </w:rPr>
            </w:pPr>
            <w:ins w:id="725" w:author="作者">
              <w:r>
                <w:rPr>
                  <w:rFonts w:ascii="Arial" w:eastAsia="MS Mincho" w:hAnsi="Arial" w:cs="Arial"/>
                  <w:bCs/>
                  <w:sz w:val="18"/>
                  <w:szCs w:val="18"/>
                  <w:lang w:val="en-US"/>
                </w:rPr>
                <w:t>n25</w:t>
              </w:r>
            </w:ins>
          </w:p>
        </w:tc>
        <w:tc>
          <w:tcPr>
            <w:tcW w:w="2340" w:type="dxa"/>
            <w:vAlign w:val="center"/>
          </w:tcPr>
          <w:p w14:paraId="7F047008" w14:textId="77777777" w:rsidR="00E064FF" w:rsidRPr="00E36A56" w:rsidRDefault="00E064FF" w:rsidP="00E064FF">
            <w:pPr>
              <w:keepNext/>
              <w:keepLines/>
              <w:overflowPunct w:val="0"/>
              <w:autoSpaceDE w:val="0"/>
              <w:autoSpaceDN w:val="0"/>
              <w:adjustRightInd w:val="0"/>
              <w:spacing w:after="0"/>
              <w:jc w:val="center"/>
              <w:textAlignment w:val="baseline"/>
              <w:rPr>
                <w:ins w:id="726" w:author="作者"/>
                <w:rFonts w:ascii="Arial" w:eastAsia="Malgun Gothic" w:hAnsi="Arial" w:cs="Arial"/>
                <w:sz w:val="18"/>
                <w:szCs w:val="18"/>
                <w:lang w:eastAsia="ko-KR"/>
              </w:rPr>
            </w:pPr>
            <w:ins w:id="727" w:author="作者">
              <w:r w:rsidRPr="00E36A56">
                <w:rPr>
                  <w:rFonts w:eastAsia="MS Mincho" w:cs="Arial"/>
                  <w:lang w:eastAsia="ja-JP"/>
                </w:rPr>
                <w:t>0.</w:t>
              </w:r>
              <w:r>
                <w:rPr>
                  <w:rFonts w:eastAsia="MS Mincho" w:cs="Arial"/>
                  <w:lang w:eastAsia="ja-JP"/>
                </w:rPr>
                <w:t>2</w:t>
              </w:r>
            </w:ins>
          </w:p>
        </w:tc>
      </w:tr>
      <w:tr w:rsidR="00E064FF" w:rsidRPr="00E36A56" w14:paraId="6A42960B" w14:textId="77777777" w:rsidTr="00E064FF">
        <w:trPr>
          <w:jc w:val="center"/>
          <w:ins w:id="728" w:author="作者"/>
        </w:trPr>
        <w:tc>
          <w:tcPr>
            <w:tcW w:w="1535" w:type="dxa"/>
            <w:vMerge/>
            <w:vAlign w:val="center"/>
          </w:tcPr>
          <w:p w14:paraId="1C5EF644" w14:textId="77777777" w:rsidR="00E064FF" w:rsidRPr="00E36A56" w:rsidRDefault="00E064FF" w:rsidP="00E064FF">
            <w:pPr>
              <w:keepNext/>
              <w:keepLines/>
              <w:spacing w:after="0"/>
              <w:jc w:val="center"/>
              <w:rPr>
                <w:ins w:id="729" w:author="作者"/>
                <w:rFonts w:ascii="Arial" w:eastAsia="MS Mincho" w:hAnsi="Arial" w:cs="Arial"/>
                <w:bCs/>
                <w:sz w:val="18"/>
                <w:szCs w:val="18"/>
                <w:lang w:val="en-US"/>
              </w:rPr>
            </w:pPr>
          </w:p>
        </w:tc>
        <w:tc>
          <w:tcPr>
            <w:tcW w:w="2052" w:type="dxa"/>
            <w:vAlign w:val="center"/>
          </w:tcPr>
          <w:p w14:paraId="021A4DCC" w14:textId="77777777" w:rsidR="00E064FF" w:rsidRPr="00E36A56" w:rsidRDefault="00E064FF" w:rsidP="00E064FF">
            <w:pPr>
              <w:keepNext/>
              <w:keepLines/>
              <w:spacing w:after="0"/>
              <w:jc w:val="center"/>
              <w:rPr>
                <w:ins w:id="730" w:author="作者"/>
                <w:rFonts w:ascii="Arial" w:eastAsiaTheme="minorEastAsia" w:hAnsi="Arial" w:cs="Arial"/>
                <w:sz w:val="18"/>
                <w:szCs w:val="18"/>
                <w:lang w:eastAsia="zh-CN"/>
              </w:rPr>
            </w:pPr>
            <w:ins w:id="731" w:author="作者">
              <w:r>
                <w:rPr>
                  <w:rFonts w:ascii="Arial" w:eastAsia="MS Mincho" w:hAnsi="Arial" w:cs="Arial"/>
                  <w:bCs/>
                  <w:sz w:val="18"/>
                  <w:szCs w:val="18"/>
                  <w:lang w:val="en-US"/>
                </w:rPr>
                <w:t>n78</w:t>
              </w:r>
            </w:ins>
          </w:p>
        </w:tc>
        <w:tc>
          <w:tcPr>
            <w:tcW w:w="2340" w:type="dxa"/>
            <w:vAlign w:val="center"/>
          </w:tcPr>
          <w:p w14:paraId="46273C56" w14:textId="77777777" w:rsidR="00E064FF" w:rsidRPr="00E36A56" w:rsidRDefault="00E064FF" w:rsidP="00E064FF">
            <w:pPr>
              <w:keepNext/>
              <w:keepLines/>
              <w:overflowPunct w:val="0"/>
              <w:autoSpaceDE w:val="0"/>
              <w:autoSpaceDN w:val="0"/>
              <w:adjustRightInd w:val="0"/>
              <w:spacing w:after="0"/>
              <w:jc w:val="center"/>
              <w:textAlignment w:val="baseline"/>
              <w:rPr>
                <w:ins w:id="732" w:author="作者"/>
                <w:rFonts w:ascii="Arial" w:hAnsi="Arial" w:cs="Arial"/>
                <w:sz w:val="18"/>
                <w:szCs w:val="18"/>
                <w:lang w:eastAsia="zh-CN"/>
              </w:rPr>
            </w:pPr>
            <w:ins w:id="733" w:author="作者">
              <w:r w:rsidRPr="00E36A56">
                <w:rPr>
                  <w:rFonts w:eastAsia="MS Mincho" w:cs="Arial"/>
                  <w:lang w:eastAsia="ja-JP"/>
                </w:rPr>
                <w:t>0.5</w:t>
              </w:r>
            </w:ins>
          </w:p>
        </w:tc>
      </w:tr>
    </w:tbl>
    <w:p w14:paraId="17831CEF" w14:textId="77777777" w:rsidR="00E064FF" w:rsidRPr="00E36A56" w:rsidRDefault="00E064FF" w:rsidP="00E064FF">
      <w:pPr>
        <w:rPr>
          <w:ins w:id="734" w:author="作者"/>
          <w:lang w:val="en-US" w:eastAsia="zh-CN"/>
        </w:rPr>
      </w:pPr>
    </w:p>
    <w:p w14:paraId="1BF9B6BF" w14:textId="77777777" w:rsidR="00E064FF" w:rsidRPr="00E36A56" w:rsidRDefault="00E064FF" w:rsidP="00E064FF">
      <w:pPr>
        <w:pStyle w:val="3"/>
        <w:rPr>
          <w:ins w:id="735" w:author="作者"/>
          <w:lang w:eastAsia="ja-JP"/>
        </w:rPr>
      </w:pPr>
      <w:bookmarkStart w:id="736" w:name="_Toc519555233"/>
      <w:ins w:id="737" w:author="作者">
        <w:r w:rsidRPr="00E36A56">
          <w:lastRenderedPageBreak/>
          <w:t>6.x.1.</w:t>
        </w:r>
        <w:r w:rsidRPr="00E36A56">
          <w:rPr>
            <w:rFonts w:eastAsia="Malgun Gothic" w:hint="eastAsia"/>
            <w:lang w:eastAsia="ko-KR"/>
          </w:rPr>
          <w:t>5</w:t>
        </w:r>
        <w:r w:rsidRPr="00E36A56">
          <w:rPr>
            <w:rFonts w:ascii="Calibri" w:hAnsi="Calibri"/>
            <w:sz w:val="22"/>
            <w:szCs w:val="22"/>
            <w:lang w:eastAsia="sv-SE"/>
          </w:rPr>
          <w:tab/>
        </w:r>
        <w:bookmarkEnd w:id="736"/>
        <w:r w:rsidRPr="00E36A56">
          <w:rPr>
            <w:rFonts w:hint="eastAsia"/>
            <w:lang w:eastAsia="zh-CN"/>
          </w:rPr>
          <w:t>REFSENs requirements</w:t>
        </w:r>
      </w:ins>
    </w:p>
    <w:p w14:paraId="55E48085" w14:textId="77777777" w:rsidR="00E064FF" w:rsidRDefault="00E064FF" w:rsidP="00E064FF">
      <w:pPr>
        <w:rPr>
          <w:ins w:id="738" w:author="作者"/>
          <w:lang w:val="en-US"/>
        </w:rPr>
      </w:pPr>
      <w:bookmarkStart w:id="739" w:name="_Toc24456"/>
      <w:bookmarkStart w:id="740" w:name="_Toc13133208"/>
      <w:bookmarkStart w:id="741" w:name="_Toc523930200"/>
      <w:bookmarkStart w:id="742" w:name="_Toc9607697"/>
      <w:ins w:id="743" w:author="作者">
        <w:r>
          <w:t>Reference sensitivity exceptions due to UL harmonic</w:t>
        </w:r>
        <w:r>
          <w:rPr>
            <w:lang w:val="en-US"/>
          </w:rPr>
          <w:t xml:space="preserve"> for the CA combination can reuse the MSD value from </w:t>
        </w:r>
        <w:r w:rsidRPr="00E0796D">
          <w:rPr>
            <w:lang w:val="en-US"/>
          </w:rPr>
          <w:t>DC_2A_n78A</w:t>
        </w:r>
        <w:r>
          <w:rPr>
            <w:lang w:val="en-US"/>
          </w:rPr>
          <w:t>.</w:t>
        </w:r>
      </w:ins>
    </w:p>
    <w:p w14:paraId="3A2364EE" w14:textId="77777777" w:rsidR="00E064FF" w:rsidRDefault="00E064FF" w:rsidP="00E064FF">
      <w:pPr>
        <w:rPr>
          <w:ins w:id="744" w:author="作者"/>
          <w:lang w:eastAsia="ko-KR"/>
        </w:rPr>
      </w:pPr>
      <w:ins w:id="745" w:author="作者">
        <w:r>
          <w:rPr>
            <w:lang w:val="en-US"/>
          </w:rPr>
          <w:t xml:space="preserve">Reference sensitivity exceptions are specified in Table </w:t>
        </w:r>
        <w:r w:rsidRPr="00E0796D">
          <w:rPr>
            <w:lang w:val="en-US"/>
          </w:rPr>
          <w:t>6.x.1.5</w:t>
        </w:r>
        <w:r>
          <w:rPr>
            <w:lang w:val="en-US"/>
          </w:rPr>
          <w:t xml:space="preserve">-1 </w:t>
        </w:r>
        <w:r>
          <w:t xml:space="preserve">with uplink configuration specified in </w:t>
        </w:r>
        <w:r>
          <w:rPr>
            <w:lang w:val="en-US"/>
          </w:rPr>
          <w:t xml:space="preserve">Table </w:t>
        </w:r>
        <w:r w:rsidRPr="00E0796D">
          <w:rPr>
            <w:lang w:val="en-US"/>
          </w:rPr>
          <w:t>6.x.1.5</w:t>
        </w:r>
        <w:r>
          <w:t>-2</w:t>
        </w:r>
        <w:r>
          <w:rPr>
            <w:lang w:val="en-US"/>
          </w:rPr>
          <w:t>.</w:t>
        </w:r>
      </w:ins>
    </w:p>
    <w:p w14:paraId="7AE3C68A" w14:textId="77777777" w:rsidR="00E064FF" w:rsidRDefault="00E064FF" w:rsidP="00E064FF">
      <w:pPr>
        <w:pStyle w:val="TH"/>
        <w:rPr>
          <w:ins w:id="746" w:author="作者"/>
        </w:rPr>
      </w:pPr>
      <w:ins w:id="747" w:author="作者">
        <w:r>
          <w:t xml:space="preserve">Table </w:t>
        </w:r>
        <w:r w:rsidRPr="00E0796D">
          <w:t>6.x.1.5</w:t>
        </w:r>
        <w:r>
          <w:t>-1: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E064FF" w14:paraId="54AD3251" w14:textId="77777777" w:rsidTr="00E064FF">
        <w:trPr>
          <w:trHeight w:val="285"/>
          <w:jc w:val="center"/>
          <w:ins w:id="748"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0F44924C" w14:textId="77777777" w:rsidR="00E064FF" w:rsidRDefault="00E064FF" w:rsidP="00E064FF">
            <w:pPr>
              <w:pStyle w:val="TAH"/>
              <w:rPr>
                <w:ins w:id="749" w:author="作者"/>
              </w:rPr>
            </w:pPr>
            <w:ins w:id="750" w:author="作者">
              <w:r>
                <w:t>MSD due to harmonic exception for the DL band</w:t>
              </w:r>
            </w:ins>
          </w:p>
        </w:tc>
      </w:tr>
      <w:tr w:rsidR="00E064FF" w14:paraId="7BA2E702" w14:textId="77777777" w:rsidTr="00E064FF">
        <w:trPr>
          <w:trHeight w:val="71"/>
          <w:jc w:val="center"/>
          <w:ins w:id="751" w:author="作者"/>
        </w:trPr>
        <w:tc>
          <w:tcPr>
            <w:tcW w:w="0" w:type="auto"/>
            <w:vMerge w:val="restart"/>
            <w:tcBorders>
              <w:top w:val="single" w:sz="4" w:space="0" w:color="auto"/>
              <w:left w:val="single" w:sz="4" w:space="0" w:color="auto"/>
              <w:bottom w:val="single" w:sz="4" w:space="0" w:color="auto"/>
              <w:right w:val="single" w:sz="4" w:space="0" w:color="auto"/>
            </w:tcBorders>
            <w:hideMark/>
          </w:tcPr>
          <w:p w14:paraId="13703CEC" w14:textId="77777777" w:rsidR="00E064FF" w:rsidRDefault="00E064FF" w:rsidP="00E064FF">
            <w:pPr>
              <w:pStyle w:val="TAH"/>
              <w:rPr>
                <w:ins w:id="752" w:author="作者"/>
              </w:rPr>
            </w:pPr>
            <w:ins w:id="753" w:author="作者">
              <w: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3DDE800" w14:textId="77777777" w:rsidR="00E064FF" w:rsidRDefault="00E064FF" w:rsidP="00E064FF">
            <w:pPr>
              <w:pStyle w:val="TAH"/>
              <w:rPr>
                <w:ins w:id="754" w:author="作者"/>
              </w:rPr>
            </w:pPr>
            <w:ins w:id="755" w:author="作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1A1FAC" w14:textId="77777777" w:rsidR="00E064FF" w:rsidRDefault="00E064FF" w:rsidP="00E064FF">
            <w:pPr>
              <w:spacing w:after="0"/>
              <w:jc w:val="center"/>
              <w:rPr>
                <w:ins w:id="756" w:author="作者"/>
                <w:rFonts w:ascii="Arial" w:hAnsi="Arial" w:cs="Arial"/>
                <w:b/>
                <w:bCs/>
                <w:sz w:val="18"/>
                <w:szCs w:val="18"/>
              </w:rPr>
            </w:pPr>
            <w:ins w:id="757" w:author="作者">
              <w:r>
                <w:rPr>
                  <w:rFonts w:ascii="Arial" w:hAnsi="Arial" w:cs="Arial"/>
                  <w:b/>
                  <w:bCs/>
                  <w:sz w:val="18"/>
                  <w:szCs w:val="18"/>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DAA88" w14:textId="77777777" w:rsidR="00E064FF" w:rsidRDefault="00E064FF" w:rsidP="00E064FF">
            <w:pPr>
              <w:spacing w:after="0"/>
              <w:jc w:val="center"/>
              <w:rPr>
                <w:ins w:id="758" w:author="作者"/>
                <w:rFonts w:ascii="Arial" w:hAnsi="Arial" w:cs="Arial"/>
                <w:b/>
                <w:bCs/>
                <w:sz w:val="18"/>
                <w:szCs w:val="18"/>
              </w:rPr>
            </w:pPr>
            <w:ins w:id="759" w:author="作者">
              <w:r>
                <w:rPr>
                  <w:rFonts w:ascii="Arial" w:hAnsi="Arial" w:cs="Arial"/>
                  <w:b/>
                  <w:bCs/>
                  <w:sz w:val="18"/>
                  <w:szCs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3DADC" w14:textId="77777777" w:rsidR="00E064FF" w:rsidRDefault="00E064FF" w:rsidP="00E064FF">
            <w:pPr>
              <w:spacing w:after="0"/>
              <w:jc w:val="center"/>
              <w:rPr>
                <w:ins w:id="760" w:author="作者"/>
                <w:rFonts w:ascii="Arial" w:hAnsi="Arial" w:cs="Arial"/>
                <w:b/>
                <w:bCs/>
                <w:sz w:val="18"/>
                <w:szCs w:val="18"/>
              </w:rPr>
            </w:pPr>
            <w:ins w:id="761" w:author="作者">
              <w:r>
                <w:rPr>
                  <w:rFonts w:ascii="Arial" w:hAnsi="Arial" w:cs="Arial"/>
                  <w:b/>
                  <w:bCs/>
                  <w:sz w:val="18"/>
                  <w:szCs w:val="18"/>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FDDEC" w14:textId="77777777" w:rsidR="00E064FF" w:rsidRDefault="00E064FF" w:rsidP="00E064FF">
            <w:pPr>
              <w:spacing w:after="0"/>
              <w:jc w:val="center"/>
              <w:rPr>
                <w:ins w:id="762" w:author="作者"/>
                <w:rFonts w:ascii="Arial" w:hAnsi="Arial" w:cs="Arial"/>
                <w:b/>
                <w:bCs/>
                <w:sz w:val="18"/>
                <w:szCs w:val="18"/>
              </w:rPr>
            </w:pPr>
            <w:ins w:id="763" w:author="作者">
              <w:r>
                <w:rPr>
                  <w:rFonts w:ascii="Arial" w:hAnsi="Arial" w:cs="Arial"/>
                  <w:b/>
                  <w:bCs/>
                  <w:sz w:val="18"/>
                  <w:szCs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182D2" w14:textId="77777777" w:rsidR="00E064FF" w:rsidRDefault="00E064FF" w:rsidP="00E064FF">
            <w:pPr>
              <w:spacing w:after="0"/>
              <w:jc w:val="center"/>
              <w:rPr>
                <w:ins w:id="764" w:author="作者"/>
                <w:rFonts w:ascii="Arial" w:hAnsi="Arial" w:cs="Arial"/>
                <w:b/>
                <w:bCs/>
                <w:sz w:val="18"/>
                <w:szCs w:val="18"/>
              </w:rPr>
            </w:pPr>
            <w:ins w:id="765" w:author="作者">
              <w:r>
                <w:rPr>
                  <w:rFonts w:ascii="Arial" w:hAnsi="Arial" w:cs="Arial"/>
                  <w:b/>
                  <w:bCs/>
                  <w:sz w:val="18"/>
                  <w:szCs w:val="18"/>
                </w:rPr>
                <w:t>25 MHz</w:t>
              </w:r>
            </w:ins>
          </w:p>
        </w:tc>
        <w:tc>
          <w:tcPr>
            <w:tcW w:w="0" w:type="auto"/>
            <w:tcBorders>
              <w:top w:val="single" w:sz="4" w:space="0" w:color="auto"/>
              <w:left w:val="single" w:sz="4" w:space="0" w:color="auto"/>
              <w:bottom w:val="single" w:sz="4" w:space="0" w:color="auto"/>
              <w:right w:val="single" w:sz="4" w:space="0" w:color="auto"/>
            </w:tcBorders>
            <w:hideMark/>
          </w:tcPr>
          <w:p w14:paraId="0F649533" w14:textId="77777777" w:rsidR="00E064FF" w:rsidRDefault="00E064FF" w:rsidP="00E064FF">
            <w:pPr>
              <w:spacing w:after="0"/>
              <w:jc w:val="center"/>
              <w:rPr>
                <w:ins w:id="766" w:author="作者"/>
                <w:rFonts w:ascii="Arial" w:hAnsi="Arial" w:cs="Arial"/>
                <w:b/>
                <w:bCs/>
                <w:sz w:val="18"/>
                <w:szCs w:val="18"/>
              </w:rPr>
            </w:pPr>
            <w:ins w:id="767" w:author="作者">
              <w:r>
                <w:rPr>
                  <w:rFonts w:ascii="Arial" w:hAnsi="Arial" w:cs="Arial"/>
                  <w:b/>
                  <w:bCs/>
                  <w:sz w:val="18"/>
                  <w:szCs w:val="18"/>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C7004" w14:textId="77777777" w:rsidR="00E064FF" w:rsidRDefault="00E064FF" w:rsidP="00E064FF">
            <w:pPr>
              <w:spacing w:after="0"/>
              <w:jc w:val="center"/>
              <w:rPr>
                <w:ins w:id="768" w:author="作者"/>
                <w:rFonts w:ascii="Arial" w:hAnsi="Arial" w:cs="Arial"/>
                <w:b/>
                <w:bCs/>
                <w:sz w:val="18"/>
                <w:szCs w:val="18"/>
                <w:lang w:val="en-US"/>
              </w:rPr>
            </w:pPr>
            <w:ins w:id="769" w:author="作者">
              <w:r>
                <w:rPr>
                  <w:rFonts w:ascii="Arial" w:hAnsi="Arial" w:cs="Arial"/>
                  <w:b/>
                  <w:bCs/>
                  <w:sz w:val="18"/>
                  <w:szCs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1FC8D" w14:textId="77777777" w:rsidR="00E064FF" w:rsidRDefault="00E064FF" w:rsidP="00E064FF">
            <w:pPr>
              <w:spacing w:after="0"/>
              <w:jc w:val="center"/>
              <w:rPr>
                <w:ins w:id="770" w:author="作者"/>
                <w:rFonts w:ascii="Arial" w:hAnsi="Arial" w:cs="Arial"/>
                <w:b/>
                <w:bCs/>
                <w:sz w:val="18"/>
                <w:szCs w:val="18"/>
                <w:lang w:val="en-US"/>
              </w:rPr>
            </w:pPr>
            <w:ins w:id="771" w:author="作者">
              <w:r>
                <w:rPr>
                  <w:rFonts w:ascii="Arial" w:hAnsi="Arial" w:cs="Arial"/>
                  <w:b/>
                  <w:bCs/>
                  <w:sz w:val="18"/>
                  <w:szCs w:val="18"/>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2A8C7" w14:textId="77777777" w:rsidR="00E064FF" w:rsidRDefault="00E064FF" w:rsidP="00E064FF">
            <w:pPr>
              <w:spacing w:after="0"/>
              <w:jc w:val="center"/>
              <w:rPr>
                <w:ins w:id="772" w:author="作者"/>
                <w:rFonts w:ascii="Arial" w:hAnsi="Arial" w:cs="Arial"/>
                <w:b/>
                <w:bCs/>
                <w:sz w:val="18"/>
                <w:szCs w:val="18"/>
                <w:lang w:val="en-US"/>
              </w:rPr>
            </w:pPr>
            <w:ins w:id="773" w:author="作者">
              <w:r>
                <w:rPr>
                  <w:rFonts w:ascii="Arial" w:hAnsi="Arial" w:cs="Arial"/>
                  <w:b/>
                  <w:bCs/>
                  <w:sz w:val="18"/>
                  <w:szCs w:val="18"/>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71C85C" w14:textId="77777777" w:rsidR="00E064FF" w:rsidRDefault="00E064FF" w:rsidP="00E064FF">
            <w:pPr>
              <w:spacing w:after="0"/>
              <w:jc w:val="center"/>
              <w:rPr>
                <w:ins w:id="774" w:author="作者"/>
                <w:rFonts w:ascii="Arial" w:hAnsi="Arial" w:cs="Arial"/>
                <w:b/>
                <w:bCs/>
                <w:sz w:val="18"/>
                <w:szCs w:val="18"/>
                <w:lang w:val="en-US"/>
              </w:rPr>
            </w:pPr>
            <w:ins w:id="775" w:author="作者">
              <w:r>
                <w:rPr>
                  <w:rFonts w:ascii="Arial" w:hAnsi="Arial" w:cs="Arial"/>
                  <w:b/>
                  <w:bCs/>
                  <w:sz w:val="18"/>
                  <w:szCs w:val="18"/>
                </w:rPr>
                <w:t>80 MHz</w:t>
              </w:r>
            </w:ins>
          </w:p>
        </w:tc>
        <w:tc>
          <w:tcPr>
            <w:tcW w:w="0" w:type="auto"/>
            <w:tcBorders>
              <w:top w:val="single" w:sz="4" w:space="0" w:color="auto"/>
              <w:left w:val="single" w:sz="4" w:space="0" w:color="auto"/>
              <w:bottom w:val="single" w:sz="4" w:space="0" w:color="auto"/>
              <w:right w:val="single" w:sz="4" w:space="0" w:color="auto"/>
            </w:tcBorders>
            <w:hideMark/>
          </w:tcPr>
          <w:p w14:paraId="4C206B1B" w14:textId="77777777" w:rsidR="00E064FF" w:rsidRDefault="00E064FF" w:rsidP="00E064FF">
            <w:pPr>
              <w:spacing w:after="0"/>
              <w:jc w:val="center"/>
              <w:rPr>
                <w:ins w:id="776" w:author="作者"/>
                <w:rFonts w:ascii="Arial" w:hAnsi="Arial" w:cs="Arial"/>
                <w:b/>
                <w:bCs/>
                <w:sz w:val="18"/>
                <w:szCs w:val="18"/>
              </w:rPr>
            </w:pPr>
            <w:ins w:id="777" w:author="作者">
              <w:r>
                <w:rPr>
                  <w:rFonts w:ascii="Arial" w:hAnsi="Arial" w:cs="Arial"/>
                  <w:b/>
                  <w:bCs/>
                  <w:sz w:val="18"/>
                  <w:szCs w:val="18"/>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B9C40D" w14:textId="77777777" w:rsidR="00E064FF" w:rsidRDefault="00E064FF" w:rsidP="00E064FF">
            <w:pPr>
              <w:spacing w:after="0"/>
              <w:jc w:val="center"/>
              <w:rPr>
                <w:ins w:id="778" w:author="作者"/>
                <w:rFonts w:ascii="Arial" w:hAnsi="Arial" w:cs="Arial"/>
                <w:b/>
                <w:bCs/>
                <w:sz w:val="18"/>
                <w:szCs w:val="18"/>
                <w:lang w:val="en-US"/>
              </w:rPr>
            </w:pPr>
            <w:ins w:id="779" w:author="作者">
              <w:r>
                <w:rPr>
                  <w:rFonts w:ascii="Arial" w:hAnsi="Arial" w:cs="Arial"/>
                  <w:b/>
                  <w:bCs/>
                  <w:sz w:val="18"/>
                  <w:szCs w:val="18"/>
                </w:rPr>
                <w:t>100 MHz</w:t>
              </w:r>
            </w:ins>
          </w:p>
        </w:tc>
      </w:tr>
      <w:tr w:rsidR="00E064FF" w14:paraId="472CCA67" w14:textId="77777777" w:rsidTr="00E064FF">
        <w:trPr>
          <w:trHeight w:val="132"/>
          <w:jc w:val="center"/>
          <w:ins w:id="78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3216" w14:textId="77777777" w:rsidR="00E064FF" w:rsidRDefault="00E064FF" w:rsidP="00E064FF">
            <w:pPr>
              <w:spacing w:after="0"/>
              <w:rPr>
                <w:ins w:id="781" w:author="作者"/>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414C" w14:textId="77777777" w:rsidR="00E064FF" w:rsidRDefault="00E064FF" w:rsidP="00E064FF">
            <w:pPr>
              <w:spacing w:after="0"/>
              <w:rPr>
                <w:ins w:id="782" w:author="作者"/>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D8C923" w14:textId="77777777" w:rsidR="00E064FF" w:rsidRDefault="00E064FF" w:rsidP="00E064FF">
            <w:pPr>
              <w:pStyle w:val="TAH"/>
              <w:rPr>
                <w:ins w:id="783" w:author="作者"/>
                <w:lang w:val="en-GB"/>
              </w:rPr>
            </w:pPr>
            <w:ins w:id="784"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9A93D53" w14:textId="77777777" w:rsidR="00E064FF" w:rsidRDefault="00E064FF" w:rsidP="00E064FF">
            <w:pPr>
              <w:pStyle w:val="TAH"/>
              <w:rPr>
                <w:ins w:id="785" w:author="作者"/>
              </w:rPr>
            </w:pPr>
            <w:ins w:id="786"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0CA26B81" w14:textId="77777777" w:rsidR="00E064FF" w:rsidRDefault="00E064FF" w:rsidP="00E064FF">
            <w:pPr>
              <w:pStyle w:val="TAH"/>
              <w:rPr>
                <w:ins w:id="787" w:author="作者"/>
              </w:rPr>
            </w:pPr>
            <w:ins w:id="788"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E02D8E1" w14:textId="77777777" w:rsidR="00E064FF" w:rsidRDefault="00E064FF" w:rsidP="00E064FF">
            <w:pPr>
              <w:pStyle w:val="TAH"/>
              <w:rPr>
                <w:ins w:id="789" w:author="作者"/>
              </w:rPr>
            </w:pPr>
            <w:ins w:id="790"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E46FF3C" w14:textId="77777777" w:rsidR="00E064FF" w:rsidRDefault="00E064FF" w:rsidP="00E064FF">
            <w:pPr>
              <w:pStyle w:val="TAH"/>
              <w:rPr>
                <w:ins w:id="791" w:author="作者"/>
              </w:rPr>
            </w:pPr>
            <w:ins w:id="792"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4BA9648" w14:textId="77777777" w:rsidR="00E064FF" w:rsidRDefault="00E064FF" w:rsidP="00E064FF">
            <w:pPr>
              <w:pStyle w:val="TAH"/>
              <w:rPr>
                <w:ins w:id="793" w:author="作者"/>
                <w:lang w:eastAsia="zh-CN"/>
              </w:rPr>
            </w:pPr>
            <w:ins w:id="794" w:author="作者">
              <w:r>
                <w:rPr>
                  <w:lang w:eastAsia="zh-CN"/>
                </w:rPr>
                <w:t>dB</w:t>
              </w:r>
            </w:ins>
          </w:p>
        </w:tc>
        <w:tc>
          <w:tcPr>
            <w:tcW w:w="0" w:type="auto"/>
            <w:tcBorders>
              <w:top w:val="single" w:sz="4" w:space="0" w:color="auto"/>
              <w:left w:val="single" w:sz="4" w:space="0" w:color="auto"/>
              <w:bottom w:val="single" w:sz="4" w:space="0" w:color="auto"/>
              <w:right w:val="single" w:sz="4" w:space="0" w:color="auto"/>
            </w:tcBorders>
            <w:hideMark/>
          </w:tcPr>
          <w:p w14:paraId="6524412A" w14:textId="77777777" w:rsidR="00E064FF" w:rsidRDefault="00E064FF" w:rsidP="00E064FF">
            <w:pPr>
              <w:pStyle w:val="TAH"/>
              <w:rPr>
                <w:ins w:id="795" w:author="作者"/>
                <w:rFonts w:eastAsia="Times New Roman"/>
                <w:lang w:eastAsia="ko-KR"/>
              </w:rPr>
            </w:pPr>
            <w:ins w:id="796"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3AE4CF82" w14:textId="77777777" w:rsidR="00E064FF" w:rsidRDefault="00E064FF" w:rsidP="00E064FF">
            <w:pPr>
              <w:pStyle w:val="TAH"/>
              <w:rPr>
                <w:ins w:id="797" w:author="作者"/>
              </w:rPr>
            </w:pPr>
            <w:ins w:id="798"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76F9939A" w14:textId="77777777" w:rsidR="00E064FF" w:rsidRDefault="00E064FF" w:rsidP="00E064FF">
            <w:pPr>
              <w:pStyle w:val="TAH"/>
              <w:rPr>
                <w:ins w:id="799" w:author="作者"/>
              </w:rPr>
            </w:pPr>
            <w:ins w:id="800"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FA071EE" w14:textId="77777777" w:rsidR="00E064FF" w:rsidRDefault="00E064FF" w:rsidP="00E064FF">
            <w:pPr>
              <w:pStyle w:val="TAH"/>
              <w:rPr>
                <w:ins w:id="801" w:author="作者"/>
              </w:rPr>
            </w:pPr>
            <w:ins w:id="802"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293FA263" w14:textId="77777777" w:rsidR="00E064FF" w:rsidRDefault="00E064FF" w:rsidP="00E064FF">
            <w:pPr>
              <w:pStyle w:val="TAH"/>
              <w:rPr>
                <w:ins w:id="803" w:author="作者"/>
              </w:rPr>
            </w:pPr>
            <w:ins w:id="804"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09456B29" w14:textId="77777777" w:rsidR="00E064FF" w:rsidRDefault="00E064FF" w:rsidP="00E064FF">
            <w:pPr>
              <w:pStyle w:val="TAH"/>
              <w:rPr>
                <w:ins w:id="805" w:author="作者"/>
              </w:rPr>
            </w:pPr>
            <w:ins w:id="806" w:author="作者">
              <w:r>
                <w:t>dB</w:t>
              </w:r>
            </w:ins>
          </w:p>
        </w:tc>
      </w:tr>
      <w:tr w:rsidR="00E064FF" w14:paraId="55BAAAF7" w14:textId="77777777" w:rsidTr="00E064FF">
        <w:trPr>
          <w:trHeight w:val="64"/>
          <w:jc w:val="center"/>
          <w:ins w:id="807" w:author="作者"/>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C5DA856" w14:textId="77777777" w:rsidR="00E064FF" w:rsidRDefault="00E064FF" w:rsidP="00E064FF">
            <w:pPr>
              <w:pStyle w:val="TAC"/>
              <w:rPr>
                <w:ins w:id="808" w:author="作者"/>
              </w:rPr>
            </w:pPr>
            <w:ins w:id="809" w:author="作者">
              <w:r>
                <w:t>25</w:t>
              </w:r>
            </w:ins>
          </w:p>
        </w:tc>
        <w:tc>
          <w:tcPr>
            <w:tcW w:w="0" w:type="auto"/>
            <w:tcBorders>
              <w:top w:val="single" w:sz="4" w:space="0" w:color="auto"/>
              <w:left w:val="single" w:sz="4" w:space="0" w:color="auto"/>
              <w:bottom w:val="single" w:sz="4" w:space="0" w:color="auto"/>
              <w:right w:val="single" w:sz="4" w:space="0" w:color="auto"/>
            </w:tcBorders>
            <w:vAlign w:val="center"/>
          </w:tcPr>
          <w:p w14:paraId="500FB9B1" w14:textId="77777777" w:rsidR="00E064FF" w:rsidRDefault="00E064FF" w:rsidP="00E064FF">
            <w:pPr>
              <w:pStyle w:val="TAC"/>
              <w:rPr>
                <w:ins w:id="810" w:author="作者"/>
                <w:rFonts w:eastAsia="Times New Roman"/>
              </w:rPr>
            </w:pPr>
            <w:ins w:id="811" w:author="作者">
              <w:r>
                <w:t>n78</w:t>
              </w:r>
              <w:r>
                <w:rPr>
                  <w:vertAlign w:val="superscript"/>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6539BF6" w14:textId="77777777" w:rsidR="00E064FF" w:rsidRDefault="00E064FF" w:rsidP="00E064FF">
            <w:pPr>
              <w:pStyle w:val="TAC"/>
              <w:rPr>
                <w:ins w:id="812"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092EBFB" w14:textId="77777777" w:rsidR="00E064FF" w:rsidRDefault="00E064FF" w:rsidP="00E064FF">
            <w:pPr>
              <w:pStyle w:val="TAC"/>
              <w:rPr>
                <w:ins w:id="813" w:author="作者"/>
                <w:lang w:val="en-US" w:eastAsia="zh-CN"/>
              </w:rPr>
            </w:pPr>
            <w:ins w:id="814" w:author="作者">
              <w:r>
                <w:rPr>
                  <w:rFonts w:cs="Arial"/>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2F73DE31" w14:textId="77777777" w:rsidR="00E064FF" w:rsidRDefault="00E064FF" w:rsidP="00E064FF">
            <w:pPr>
              <w:pStyle w:val="TAC"/>
              <w:rPr>
                <w:ins w:id="815" w:author="作者"/>
                <w:lang w:val="en-US" w:eastAsia="zh-CN"/>
              </w:rPr>
            </w:pPr>
            <w:ins w:id="816" w:author="作者">
              <w:r>
                <w:rPr>
                  <w:rFonts w:cs="Arial"/>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0B1FC7C2" w14:textId="77777777" w:rsidR="00E064FF" w:rsidRDefault="00E064FF" w:rsidP="00E064FF">
            <w:pPr>
              <w:pStyle w:val="TAC"/>
              <w:rPr>
                <w:ins w:id="817" w:author="作者"/>
                <w:lang w:val="en-US" w:eastAsia="zh-CN"/>
              </w:rPr>
            </w:pPr>
            <w:ins w:id="818" w:author="作者">
              <w:r>
                <w:rPr>
                  <w:rFonts w:cs="Arial"/>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5D3F1BAA" w14:textId="77777777" w:rsidR="00E064FF" w:rsidRDefault="00E064FF" w:rsidP="00E064FF">
            <w:pPr>
              <w:pStyle w:val="TAC"/>
              <w:rPr>
                <w:ins w:id="819"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153FD1" w14:textId="77777777" w:rsidR="00E064FF" w:rsidRDefault="00E064FF" w:rsidP="00E064FF">
            <w:pPr>
              <w:pStyle w:val="TAC"/>
              <w:rPr>
                <w:ins w:id="820"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F3E26D2" w14:textId="77777777" w:rsidR="00E064FF" w:rsidRDefault="00E064FF" w:rsidP="00E064FF">
            <w:pPr>
              <w:pStyle w:val="TAC"/>
              <w:rPr>
                <w:ins w:id="821" w:author="作者"/>
              </w:rPr>
            </w:pPr>
            <w:ins w:id="822" w:author="作者">
              <w:r>
                <w:t>17.9</w:t>
              </w:r>
            </w:ins>
          </w:p>
        </w:tc>
        <w:tc>
          <w:tcPr>
            <w:tcW w:w="0" w:type="auto"/>
            <w:tcBorders>
              <w:top w:val="single" w:sz="4" w:space="0" w:color="auto"/>
              <w:left w:val="single" w:sz="4" w:space="0" w:color="auto"/>
              <w:bottom w:val="single" w:sz="4" w:space="0" w:color="auto"/>
              <w:right w:val="single" w:sz="4" w:space="0" w:color="auto"/>
            </w:tcBorders>
            <w:vAlign w:val="center"/>
          </w:tcPr>
          <w:p w14:paraId="2E63FD5D" w14:textId="77777777" w:rsidR="00E064FF" w:rsidRDefault="00E064FF" w:rsidP="00E064FF">
            <w:pPr>
              <w:pStyle w:val="TAC"/>
              <w:rPr>
                <w:ins w:id="823" w:author="作者"/>
              </w:rPr>
            </w:pPr>
            <w:ins w:id="824" w:author="作者">
              <w:r>
                <w:t>16.8</w:t>
              </w:r>
            </w:ins>
          </w:p>
        </w:tc>
        <w:tc>
          <w:tcPr>
            <w:tcW w:w="0" w:type="auto"/>
            <w:tcBorders>
              <w:top w:val="single" w:sz="4" w:space="0" w:color="auto"/>
              <w:left w:val="single" w:sz="4" w:space="0" w:color="auto"/>
              <w:bottom w:val="single" w:sz="4" w:space="0" w:color="auto"/>
              <w:right w:val="single" w:sz="4" w:space="0" w:color="auto"/>
            </w:tcBorders>
            <w:vAlign w:val="center"/>
          </w:tcPr>
          <w:p w14:paraId="4CFB9FAB" w14:textId="77777777" w:rsidR="00E064FF" w:rsidRDefault="00E064FF" w:rsidP="00E064FF">
            <w:pPr>
              <w:pStyle w:val="TAC"/>
              <w:rPr>
                <w:ins w:id="825" w:author="作者"/>
              </w:rPr>
            </w:pPr>
            <w:ins w:id="826" w:author="作者">
              <w:r>
                <w:t>16.0</w:t>
              </w:r>
            </w:ins>
          </w:p>
        </w:tc>
        <w:tc>
          <w:tcPr>
            <w:tcW w:w="0" w:type="auto"/>
            <w:tcBorders>
              <w:top w:val="single" w:sz="4" w:space="0" w:color="auto"/>
              <w:left w:val="single" w:sz="4" w:space="0" w:color="auto"/>
              <w:bottom w:val="single" w:sz="4" w:space="0" w:color="auto"/>
              <w:right w:val="single" w:sz="4" w:space="0" w:color="auto"/>
            </w:tcBorders>
            <w:vAlign w:val="center"/>
          </w:tcPr>
          <w:p w14:paraId="6C293684" w14:textId="77777777" w:rsidR="00E064FF" w:rsidRDefault="00E064FF" w:rsidP="00E064FF">
            <w:pPr>
              <w:pStyle w:val="TAC"/>
              <w:rPr>
                <w:ins w:id="827" w:author="作者"/>
                <w:rFonts w:eastAsia="Times New Roman"/>
              </w:rPr>
            </w:pPr>
            <w:ins w:id="828" w:author="作者">
              <w:r>
                <w:t>14.8</w:t>
              </w:r>
            </w:ins>
          </w:p>
        </w:tc>
        <w:tc>
          <w:tcPr>
            <w:tcW w:w="0" w:type="auto"/>
            <w:tcBorders>
              <w:top w:val="single" w:sz="4" w:space="0" w:color="auto"/>
              <w:left w:val="single" w:sz="4" w:space="0" w:color="auto"/>
              <w:bottom w:val="single" w:sz="4" w:space="0" w:color="auto"/>
              <w:right w:val="single" w:sz="4" w:space="0" w:color="auto"/>
            </w:tcBorders>
            <w:vAlign w:val="center"/>
          </w:tcPr>
          <w:p w14:paraId="041D462A" w14:textId="77777777" w:rsidR="00E064FF" w:rsidRDefault="00E064FF" w:rsidP="00E064FF">
            <w:pPr>
              <w:pStyle w:val="TAC"/>
              <w:rPr>
                <w:ins w:id="829" w:author="作者"/>
              </w:rPr>
            </w:pPr>
            <w:ins w:id="830" w:author="作者">
              <w:r>
                <w:t>14.3</w:t>
              </w:r>
            </w:ins>
          </w:p>
        </w:tc>
        <w:tc>
          <w:tcPr>
            <w:tcW w:w="0" w:type="auto"/>
            <w:tcBorders>
              <w:top w:val="single" w:sz="4" w:space="0" w:color="auto"/>
              <w:left w:val="single" w:sz="4" w:space="0" w:color="auto"/>
              <w:bottom w:val="single" w:sz="4" w:space="0" w:color="auto"/>
              <w:right w:val="single" w:sz="4" w:space="0" w:color="auto"/>
            </w:tcBorders>
            <w:vAlign w:val="center"/>
          </w:tcPr>
          <w:p w14:paraId="7219756C" w14:textId="77777777" w:rsidR="00E064FF" w:rsidRDefault="00E064FF" w:rsidP="00E064FF">
            <w:pPr>
              <w:pStyle w:val="TAC"/>
              <w:rPr>
                <w:ins w:id="831" w:author="作者"/>
              </w:rPr>
            </w:pPr>
            <w:ins w:id="832" w:author="作者">
              <w:r>
                <w:t>13.8</w:t>
              </w:r>
            </w:ins>
          </w:p>
        </w:tc>
      </w:tr>
      <w:tr w:rsidR="00E064FF" w14:paraId="534B65AA" w14:textId="77777777" w:rsidTr="00E064FF">
        <w:trPr>
          <w:trHeight w:val="64"/>
          <w:jc w:val="center"/>
          <w:ins w:id="833" w:author="作者"/>
        </w:trPr>
        <w:tc>
          <w:tcPr>
            <w:tcW w:w="0" w:type="auto"/>
            <w:vMerge/>
            <w:tcBorders>
              <w:top w:val="single" w:sz="4" w:space="0" w:color="auto"/>
              <w:left w:val="single" w:sz="4" w:space="0" w:color="auto"/>
              <w:bottom w:val="single" w:sz="4" w:space="0" w:color="auto"/>
              <w:right w:val="single" w:sz="4" w:space="0" w:color="auto"/>
            </w:tcBorders>
            <w:vAlign w:val="center"/>
          </w:tcPr>
          <w:p w14:paraId="753DB3F2" w14:textId="77777777" w:rsidR="00E064FF" w:rsidRDefault="00E064FF" w:rsidP="00E064FF">
            <w:pPr>
              <w:spacing w:after="0"/>
              <w:rPr>
                <w:ins w:id="834" w:author="作者"/>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2D5288" w14:textId="77777777" w:rsidR="00E064FF" w:rsidRDefault="00E064FF" w:rsidP="00E064FF">
            <w:pPr>
              <w:pStyle w:val="TAC"/>
              <w:rPr>
                <w:ins w:id="835" w:author="作者"/>
              </w:rPr>
            </w:pPr>
            <w:ins w:id="836" w:author="作者">
              <w:r>
                <w:t>n78</w:t>
              </w:r>
              <w:r>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4C422EA" w14:textId="77777777" w:rsidR="00E064FF" w:rsidRDefault="00E064FF" w:rsidP="00E064FF">
            <w:pPr>
              <w:pStyle w:val="TAC"/>
              <w:rPr>
                <w:ins w:id="837"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37C6059" w14:textId="77777777" w:rsidR="00E064FF" w:rsidRDefault="00E064FF" w:rsidP="00E064FF">
            <w:pPr>
              <w:pStyle w:val="TAC"/>
              <w:rPr>
                <w:ins w:id="838" w:author="作者"/>
                <w:lang w:val="en-US" w:eastAsia="zh-CN"/>
              </w:rPr>
            </w:pPr>
            <w:ins w:id="839" w:author="作者">
              <w:r>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7588FB30" w14:textId="77777777" w:rsidR="00E064FF" w:rsidRDefault="00E064FF" w:rsidP="00E064FF">
            <w:pPr>
              <w:pStyle w:val="TAC"/>
              <w:rPr>
                <w:ins w:id="840" w:author="作者"/>
                <w:lang w:val="en-US" w:eastAsia="zh-CN"/>
              </w:rPr>
            </w:pPr>
            <w:ins w:id="841" w:author="作者">
              <w:r>
                <w:rPr>
                  <w:rFonts w:cs="Arial"/>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3195DDF" w14:textId="77777777" w:rsidR="00E064FF" w:rsidRDefault="00E064FF" w:rsidP="00E064FF">
            <w:pPr>
              <w:pStyle w:val="TAC"/>
              <w:rPr>
                <w:ins w:id="842" w:author="作者"/>
                <w:lang w:val="en-US" w:eastAsia="zh-CN"/>
              </w:rPr>
            </w:pPr>
            <w:ins w:id="843" w:author="作者">
              <w:r>
                <w:rPr>
                  <w:rFonts w:cs="Arial"/>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1F32EA30" w14:textId="77777777" w:rsidR="00E064FF" w:rsidRDefault="00E064FF" w:rsidP="00E064FF">
            <w:pPr>
              <w:pStyle w:val="TAC"/>
              <w:rPr>
                <w:ins w:id="844"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4EF36C" w14:textId="77777777" w:rsidR="00E064FF" w:rsidRDefault="00E064FF" w:rsidP="00E064FF">
            <w:pPr>
              <w:pStyle w:val="TAC"/>
              <w:rPr>
                <w:ins w:id="845"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2DD7B16" w14:textId="77777777" w:rsidR="00E064FF" w:rsidRDefault="00E064FF" w:rsidP="00E064FF">
            <w:pPr>
              <w:pStyle w:val="TAC"/>
              <w:rPr>
                <w:ins w:id="846"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5C7B06A" w14:textId="77777777" w:rsidR="00E064FF" w:rsidRDefault="00E064FF" w:rsidP="00E064FF">
            <w:pPr>
              <w:pStyle w:val="TAC"/>
              <w:rPr>
                <w:ins w:id="847"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68C7BFE7" w14:textId="77777777" w:rsidR="00E064FF" w:rsidRDefault="00E064FF" w:rsidP="00E064FF">
            <w:pPr>
              <w:pStyle w:val="TAC"/>
              <w:rPr>
                <w:ins w:id="84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219E240" w14:textId="77777777" w:rsidR="00E064FF" w:rsidRDefault="00E064FF" w:rsidP="00E064FF">
            <w:pPr>
              <w:pStyle w:val="TAC"/>
              <w:rPr>
                <w:ins w:id="849"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46098937" w14:textId="77777777" w:rsidR="00E064FF" w:rsidRDefault="00E064FF" w:rsidP="00E064FF">
            <w:pPr>
              <w:pStyle w:val="TAC"/>
              <w:rPr>
                <w:ins w:id="850"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6E1E642" w14:textId="77777777" w:rsidR="00E064FF" w:rsidRDefault="00E064FF" w:rsidP="00E064FF">
            <w:pPr>
              <w:pStyle w:val="TAC"/>
              <w:rPr>
                <w:ins w:id="851" w:author="作者"/>
              </w:rPr>
            </w:pPr>
          </w:p>
        </w:tc>
      </w:tr>
      <w:tr w:rsidR="00E064FF" w14:paraId="55B089A1" w14:textId="77777777" w:rsidTr="00E064FF">
        <w:trPr>
          <w:trHeight w:val="56"/>
          <w:jc w:val="center"/>
          <w:ins w:id="852"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0E8815FC" w14:textId="08FC41B2" w:rsidR="00E064FF" w:rsidRDefault="00E064FF" w:rsidP="00E064FF">
            <w:pPr>
              <w:pStyle w:val="TAN"/>
              <w:rPr>
                <w:ins w:id="853" w:author="作者"/>
                <w:lang w:eastAsia="ja-JP"/>
              </w:rPr>
            </w:pPr>
            <w:ins w:id="854" w:author="作者">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r>
                <w:rPr>
                  <w:lang w:val="en-US" w:eastAsia="zh-CN"/>
                </w:rPr>
                <w:t xml:space="preserve">, </w:t>
              </w:r>
              <w:r>
                <w:rPr>
                  <w:rFonts w:eastAsia="MS Mincho"/>
                </w:rPr>
                <w:t>CA_n</w:t>
              </w:r>
              <w:r>
                <w:rPr>
                  <w:lang w:val="en-US" w:eastAsia="zh-CN"/>
                </w:rPr>
                <w:t>2</w:t>
              </w:r>
              <w:r>
                <w:rPr>
                  <w:rFonts w:eastAsia="MS Mincho"/>
                </w:rPr>
                <w:t>-n</w:t>
              </w:r>
              <w:r w:rsidRPr="00224066">
                <w:rPr>
                  <w:lang w:val="en-US" w:eastAsia="zh-CN"/>
                </w:rPr>
                <w:t xml:space="preserve">48, </w:t>
              </w:r>
              <w:r w:rsidRPr="00224066">
                <w:rPr>
                  <w:rStyle w:val="font4"/>
                </w:rPr>
                <w:t>CA_n25-n78,</w:t>
              </w:r>
              <w:r>
                <w:rPr>
                  <w:rStyle w:val="font4"/>
                </w:rPr>
                <w:t xml:space="preserve"> </w:t>
              </w:r>
              <w:r>
                <w:rPr>
                  <w:lang w:val="en-US" w:eastAsia="zh-CN"/>
                </w:rPr>
                <w:t>CA_n48-n66</w:t>
              </w:r>
              <w:r>
                <w:t>.</w:t>
              </w:r>
            </w:ins>
          </w:p>
          <w:p w14:paraId="15C01541" w14:textId="77777777" w:rsidR="00E064FF" w:rsidRDefault="00E064FF" w:rsidP="00E064FF">
            <w:pPr>
              <w:pStyle w:val="TAN"/>
              <w:rPr>
                <w:ins w:id="855" w:author="作者"/>
                <w:snapToGrid w:val="0"/>
                <w:lang w:eastAsia="ja-JP"/>
              </w:rPr>
            </w:pPr>
            <w:ins w:id="856" w:author="作者">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ins>
            <w:ins w:id="857" w:author="作者">
              <w:r>
                <w:rPr>
                  <w:rFonts w:eastAsia="Times New Roman"/>
                  <w:snapToGrid w:val="0"/>
                  <w:position w:val="-12"/>
                  <w:lang w:val="en-GB" w:eastAsia="ja-JP"/>
                </w:rPr>
                <w:object w:dxaOrig="1590" w:dyaOrig="285" w14:anchorId="17EF9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65pt" o:ole="">
                    <v:imagedata r:id="rId8" o:title=""/>
                  </v:shape>
                  <o:OLEObject Type="Embed" ProgID="Equation.3" ShapeID="_x0000_i1025" DrawAspect="Content" ObjectID="_1644244880" r:id="rId9"/>
                </w:object>
              </w:r>
            </w:ins>
            <w:ins w:id="858" w:author="作者">
              <w:r>
                <w:rPr>
                  <w:snapToGrid w:val="0"/>
                  <w:lang w:eastAsia="ja-JP"/>
                </w:rPr>
                <w:t xml:space="preserve">in MHz and </w:t>
              </w:r>
            </w:ins>
            <w:ins w:id="859" w:author="作者">
              <w:r>
                <w:rPr>
                  <w:rFonts w:eastAsia="Times New Roman"/>
                  <w:position w:val="-14"/>
                  <w:lang w:val="en-GB" w:eastAsia="ko-KR"/>
                </w:rPr>
                <w:object w:dxaOrig="4035" w:dyaOrig="285" w14:anchorId="5D1AA7AB">
                  <v:shape id="_x0000_i1026" type="#_x0000_t75" style="width:201.65pt;height:14.65pt" o:ole="">
                    <v:imagedata r:id="rId10" o:title=""/>
                  </v:shape>
                  <o:OLEObject Type="Embed" ProgID="Equation.DSMT4" ShapeID="_x0000_i1026" DrawAspect="Content" ObjectID="_1644244881" r:id="rId11"/>
                </w:object>
              </w:r>
            </w:ins>
            <w:ins w:id="860" w:author="作者">
              <w:r>
                <w:rPr>
                  <w:snapToGrid w:val="0"/>
                  <w:lang w:eastAsia="ja-JP"/>
                </w:rPr>
                <w:t xml:space="preserve"> with</w:t>
              </w:r>
              <w:r>
                <w:rPr>
                  <w:noProof/>
                  <w:position w:val="-10"/>
                  <w:lang w:val="en-US" w:eastAsia="zh-CN"/>
                </w:rPr>
                <w:drawing>
                  <wp:inline distT="0" distB="0" distL="0" distR="0" wp14:anchorId="128F1472" wp14:editId="16100866">
                    <wp:extent cx="241300" cy="19748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001EE044" wp14:editId="3B8E2E73">
                    <wp:extent cx="431800" cy="1905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04FC14A4" w14:textId="77777777" w:rsidR="00E064FF" w:rsidRPr="00E0796D" w:rsidRDefault="00E064FF" w:rsidP="00E064FF">
            <w:pPr>
              <w:pStyle w:val="TAN"/>
              <w:rPr>
                <w:ins w:id="861" w:author="作者"/>
                <w:rFonts w:eastAsia="Malgun Gothic"/>
                <w:lang w:eastAsia="ko-KR"/>
              </w:rPr>
            </w:pPr>
            <w:ins w:id="862" w:author="作者">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ins>
            <w:ins w:id="863" w:author="作者">
              <w:r>
                <w:rPr>
                  <w:rFonts w:eastAsia="Times New Roman"/>
                  <w:lang w:val="en-GB" w:eastAsia="ko-KR"/>
                </w:rPr>
                <w:object w:dxaOrig="1575" w:dyaOrig="285" w14:anchorId="629F31B2">
                  <v:shape id="_x0000_i1027" type="#_x0000_t75" style="width:78.8pt;height:14.65pt" o:ole="">
                    <v:imagedata r:id="rId14" o:title=""/>
                  </v:shape>
                  <o:OLEObject Type="Embed" ProgID="Equation.3" ShapeID="_x0000_i1027" DrawAspect="Content" ObjectID="_1644244882" r:id="rId15"/>
                </w:object>
              </w:r>
            </w:ins>
            <w:ins w:id="864" w:author="作者">
              <w:r>
                <w:t xml:space="preserve"> MHz offset from </w:t>
              </w:r>
            </w:ins>
            <w:ins w:id="865" w:author="作者">
              <w:r>
                <w:rPr>
                  <w:rFonts w:eastAsia="Times New Roman"/>
                  <w:lang w:val="en-GB" w:eastAsia="ko-KR"/>
                </w:rPr>
                <w:object w:dxaOrig="405" w:dyaOrig="285" w14:anchorId="10426D0F">
                  <v:shape id="_x0000_i1028" type="#_x0000_t75" style="width:19.8pt;height:14.65pt" o:ole="">
                    <v:imagedata r:id="rId16" o:title=""/>
                  </v:shape>
                  <o:OLEObject Type="Embed" ProgID="Equation.3" ShapeID="_x0000_i1028" DrawAspect="Content" ObjectID="_1644244883" r:id="rId17"/>
                </w:object>
              </w:r>
            </w:ins>
            <w:ins w:id="866" w:author="作者">
              <w:r>
                <w:t xml:space="preserve"> in the victim (higher band) with </w:t>
              </w:r>
            </w:ins>
            <w:ins w:id="867" w:author="作者">
              <w:r>
                <w:rPr>
                  <w:rFonts w:eastAsia="Times New Roman"/>
                  <w:lang w:val="en-GB" w:eastAsia="ko-KR"/>
                </w:rPr>
                <w:object w:dxaOrig="4035" w:dyaOrig="285" w14:anchorId="5F5E816F">
                  <v:shape id="_x0000_i1029" type="#_x0000_t75" style="width:201.65pt;height:14.65pt" o:ole="">
                    <v:imagedata r:id="rId10" o:title=""/>
                  </v:shape>
                  <o:OLEObject Type="Embed" ProgID="Equation.DSMT4" ShapeID="_x0000_i1029" DrawAspect="Content" ObjectID="_1644244884" r:id="rId18"/>
                </w:object>
              </w:r>
            </w:ins>
            <w:ins w:id="868" w:author="作者">
              <w:r>
                <w:t>, where</w:t>
              </w:r>
              <w:r>
                <w:rPr>
                  <w:noProof/>
                  <w:lang w:val="en-US" w:eastAsia="zh-CN"/>
                </w:rPr>
                <w:drawing>
                  <wp:inline distT="0" distB="0" distL="0" distR="0" wp14:anchorId="5898CFE3" wp14:editId="796C2515">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869" w:author="作者">
              <w:r>
                <w:rPr>
                  <w:rFonts w:eastAsia="Times New Roman"/>
                  <w:lang w:val="en-GB" w:eastAsia="ko-KR"/>
                </w:rPr>
                <w:object w:dxaOrig="735" w:dyaOrig="285" w14:anchorId="479866E0">
                  <v:shape id="_x0000_i1030" type="#_x0000_t75" style="width:37.2pt;height:14.65pt" o:ole="">
                    <v:imagedata r:id="rId19" o:title=""/>
                  </v:shape>
                  <o:OLEObject Type="Embed" ProgID="Equation.3" ShapeID="_x0000_i1030" DrawAspect="Content" ObjectID="_1644244885" r:id="rId20"/>
                </w:object>
              </w:r>
            </w:ins>
            <w:ins w:id="870" w:author="作者">
              <w:r>
                <w:t>are the channel bandwidths configured in the aggressor (lower) and victim (higher) bands in MHz, respectively.</w:t>
              </w:r>
            </w:ins>
          </w:p>
        </w:tc>
      </w:tr>
    </w:tbl>
    <w:p w14:paraId="709CCC36" w14:textId="77777777" w:rsidR="00E064FF" w:rsidRDefault="00E064FF" w:rsidP="00E064FF">
      <w:pPr>
        <w:rPr>
          <w:ins w:id="871" w:author="作者"/>
          <w:rFonts w:eastAsia="PMingLiU"/>
          <w:lang w:eastAsia="zh-TW"/>
        </w:rPr>
      </w:pPr>
    </w:p>
    <w:p w14:paraId="4A5334F1" w14:textId="77777777" w:rsidR="00E064FF" w:rsidRDefault="00E064FF" w:rsidP="00E064FF">
      <w:pPr>
        <w:pStyle w:val="TH"/>
        <w:rPr>
          <w:ins w:id="872" w:author="作者"/>
          <w:lang w:val="en-GB" w:eastAsia="ko-KR"/>
        </w:rPr>
      </w:pPr>
      <w:ins w:id="873" w:author="作者">
        <w:r>
          <w:t xml:space="preserve">Table </w:t>
        </w:r>
        <w:r w:rsidRPr="00E0796D">
          <w:t>6.x.1.5</w:t>
        </w:r>
        <w:r>
          <w:t>-2: Uplink configuration for reference sensitivity exceptions due to UL harmonic interference for NR CA</w:t>
        </w:r>
        <w:r>
          <w:rPr>
            <w:lang w:eastAsia="zh-CN"/>
          </w:rPr>
          <w:t>,</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E064FF" w14:paraId="583E3ADB" w14:textId="77777777" w:rsidTr="00E064FF">
        <w:trPr>
          <w:trHeight w:val="285"/>
          <w:jc w:val="center"/>
          <w:ins w:id="874" w:author="作者"/>
        </w:trPr>
        <w:tc>
          <w:tcPr>
            <w:tcW w:w="9629" w:type="dxa"/>
            <w:gridSpan w:val="14"/>
            <w:tcBorders>
              <w:top w:val="single" w:sz="4" w:space="0" w:color="auto"/>
              <w:left w:val="single" w:sz="4" w:space="0" w:color="auto"/>
              <w:bottom w:val="single" w:sz="4" w:space="0" w:color="auto"/>
              <w:right w:val="single" w:sz="4" w:space="0" w:color="auto"/>
            </w:tcBorders>
            <w:hideMark/>
          </w:tcPr>
          <w:p w14:paraId="7522EF2B" w14:textId="77777777" w:rsidR="00E064FF" w:rsidRDefault="00E064FF" w:rsidP="00E064FF">
            <w:pPr>
              <w:pStyle w:val="TAH"/>
              <w:rPr>
                <w:ins w:id="875" w:author="作者"/>
              </w:rPr>
            </w:pPr>
            <w:ins w:id="876" w:author="作者">
              <w:r>
                <w:t>NR Band / Channel bandwidth of the high band</w:t>
              </w:r>
            </w:ins>
          </w:p>
        </w:tc>
      </w:tr>
      <w:tr w:rsidR="00E064FF" w14:paraId="1249C960" w14:textId="77777777" w:rsidTr="00E064FF">
        <w:trPr>
          <w:trHeight w:val="285"/>
          <w:jc w:val="center"/>
          <w:ins w:id="877" w:author="作者"/>
        </w:trPr>
        <w:tc>
          <w:tcPr>
            <w:tcW w:w="731" w:type="dxa"/>
            <w:tcBorders>
              <w:top w:val="single" w:sz="4" w:space="0" w:color="auto"/>
              <w:left w:val="single" w:sz="4" w:space="0" w:color="auto"/>
              <w:bottom w:val="single" w:sz="4" w:space="0" w:color="auto"/>
              <w:right w:val="single" w:sz="4" w:space="0" w:color="auto"/>
            </w:tcBorders>
            <w:hideMark/>
          </w:tcPr>
          <w:p w14:paraId="6664D5AC" w14:textId="77777777" w:rsidR="00E064FF" w:rsidRDefault="00E064FF" w:rsidP="00E064FF">
            <w:pPr>
              <w:pStyle w:val="TAH"/>
              <w:rPr>
                <w:ins w:id="878" w:author="作者"/>
              </w:rPr>
            </w:pPr>
            <w:ins w:id="879" w:author="作者">
              <w:r>
                <w:t>UL band</w:t>
              </w:r>
            </w:ins>
          </w:p>
        </w:tc>
        <w:tc>
          <w:tcPr>
            <w:tcW w:w="731" w:type="dxa"/>
            <w:tcBorders>
              <w:top w:val="single" w:sz="4" w:space="0" w:color="auto"/>
              <w:left w:val="single" w:sz="4" w:space="0" w:color="auto"/>
              <w:bottom w:val="single" w:sz="4" w:space="0" w:color="auto"/>
              <w:right w:val="single" w:sz="4" w:space="0" w:color="auto"/>
            </w:tcBorders>
            <w:hideMark/>
          </w:tcPr>
          <w:p w14:paraId="456619D3" w14:textId="77777777" w:rsidR="00E064FF" w:rsidRDefault="00E064FF" w:rsidP="00E064FF">
            <w:pPr>
              <w:pStyle w:val="TAH"/>
              <w:rPr>
                <w:ins w:id="880" w:author="作者"/>
              </w:rPr>
            </w:pPr>
            <w:ins w:id="881" w:author="作者">
              <w:r>
                <w:t>DL band</w:t>
              </w:r>
            </w:ins>
          </w:p>
        </w:tc>
        <w:tc>
          <w:tcPr>
            <w:tcW w:w="586" w:type="dxa"/>
            <w:tcBorders>
              <w:top w:val="single" w:sz="4" w:space="0" w:color="auto"/>
              <w:left w:val="single" w:sz="4" w:space="0" w:color="auto"/>
              <w:bottom w:val="single" w:sz="4" w:space="0" w:color="auto"/>
              <w:right w:val="single" w:sz="4" w:space="0" w:color="auto"/>
            </w:tcBorders>
            <w:hideMark/>
          </w:tcPr>
          <w:p w14:paraId="78F99488" w14:textId="77777777" w:rsidR="00E064FF" w:rsidRDefault="00E064FF" w:rsidP="00E064FF">
            <w:pPr>
              <w:pStyle w:val="TAH"/>
              <w:rPr>
                <w:ins w:id="882" w:author="作者"/>
              </w:rPr>
            </w:pPr>
            <w:ins w:id="883" w:author="作者">
              <w:r>
                <w:t>5 MHz</w:t>
              </w:r>
            </w:ins>
          </w:p>
        </w:tc>
        <w:tc>
          <w:tcPr>
            <w:tcW w:w="642" w:type="dxa"/>
            <w:tcBorders>
              <w:top w:val="single" w:sz="4" w:space="0" w:color="auto"/>
              <w:left w:val="single" w:sz="4" w:space="0" w:color="auto"/>
              <w:bottom w:val="single" w:sz="4" w:space="0" w:color="auto"/>
              <w:right w:val="single" w:sz="4" w:space="0" w:color="auto"/>
            </w:tcBorders>
            <w:hideMark/>
          </w:tcPr>
          <w:p w14:paraId="19C4204B" w14:textId="77777777" w:rsidR="00E064FF" w:rsidRDefault="00E064FF" w:rsidP="00E064FF">
            <w:pPr>
              <w:pStyle w:val="TAH"/>
              <w:rPr>
                <w:ins w:id="884" w:author="作者"/>
              </w:rPr>
            </w:pPr>
            <w:ins w:id="885" w:author="作者">
              <w:r>
                <w:t>10 MHz</w:t>
              </w:r>
            </w:ins>
          </w:p>
        </w:tc>
        <w:tc>
          <w:tcPr>
            <w:tcW w:w="652" w:type="dxa"/>
            <w:tcBorders>
              <w:top w:val="single" w:sz="4" w:space="0" w:color="auto"/>
              <w:left w:val="single" w:sz="4" w:space="0" w:color="auto"/>
              <w:bottom w:val="single" w:sz="4" w:space="0" w:color="auto"/>
              <w:right w:val="single" w:sz="4" w:space="0" w:color="auto"/>
            </w:tcBorders>
            <w:hideMark/>
          </w:tcPr>
          <w:p w14:paraId="14178C87" w14:textId="77777777" w:rsidR="00E064FF" w:rsidRDefault="00E064FF" w:rsidP="00E064FF">
            <w:pPr>
              <w:pStyle w:val="TAH"/>
              <w:rPr>
                <w:ins w:id="886" w:author="作者"/>
              </w:rPr>
            </w:pPr>
            <w:ins w:id="887" w:author="作者">
              <w:r>
                <w:t>15 MHz</w:t>
              </w:r>
            </w:ins>
          </w:p>
        </w:tc>
        <w:tc>
          <w:tcPr>
            <w:tcW w:w="653" w:type="dxa"/>
            <w:tcBorders>
              <w:top w:val="single" w:sz="4" w:space="0" w:color="auto"/>
              <w:left w:val="single" w:sz="4" w:space="0" w:color="auto"/>
              <w:bottom w:val="single" w:sz="4" w:space="0" w:color="auto"/>
              <w:right w:val="single" w:sz="4" w:space="0" w:color="auto"/>
            </w:tcBorders>
            <w:hideMark/>
          </w:tcPr>
          <w:p w14:paraId="6676E21E" w14:textId="77777777" w:rsidR="00E064FF" w:rsidRDefault="00E064FF" w:rsidP="00E064FF">
            <w:pPr>
              <w:pStyle w:val="TAH"/>
              <w:rPr>
                <w:ins w:id="888" w:author="作者"/>
              </w:rPr>
            </w:pPr>
            <w:ins w:id="889" w:author="作者">
              <w:r>
                <w:t>20 MHz</w:t>
              </w:r>
            </w:ins>
          </w:p>
        </w:tc>
        <w:tc>
          <w:tcPr>
            <w:tcW w:w="653" w:type="dxa"/>
            <w:tcBorders>
              <w:top w:val="single" w:sz="4" w:space="0" w:color="auto"/>
              <w:left w:val="single" w:sz="4" w:space="0" w:color="auto"/>
              <w:bottom w:val="single" w:sz="4" w:space="0" w:color="auto"/>
              <w:right w:val="single" w:sz="4" w:space="0" w:color="auto"/>
            </w:tcBorders>
            <w:hideMark/>
          </w:tcPr>
          <w:p w14:paraId="79CD993F" w14:textId="77777777" w:rsidR="00E064FF" w:rsidRDefault="00E064FF" w:rsidP="00E064FF">
            <w:pPr>
              <w:pStyle w:val="TAH"/>
              <w:rPr>
                <w:ins w:id="890" w:author="作者"/>
                <w:lang w:eastAsia="zh-CN"/>
              </w:rPr>
            </w:pPr>
            <w:ins w:id="891" w:author="作者">
              <w:r>
                <w:rPr>
                  <w:lang w:eastAsia="zh-CN"/>
                </w:rPr>
                <w:t>25 MHz</w:t>
              </w:r>
            </w:ins>
          </w:p>
        </w:tc>
        <w:tc>
          <w:tcPr>
            <w:tcW w:w="653" w:type="dxa"/>
            <w:tcBorders>
              <w:top w:val="single" w:sz="4" w:space="0" w:color="auto"/>
              <w:left w:val="single" w:sz="4" w:space="0" w:color="auto"/>
              <w:bottom w:val="single" w:sz="4" w:space="0" w:color="auto"/>
              <w:right w:val="single" w:sz="4" w:space="0" w:color="auto"/>
            </w:tcBorders>
            <w:hideMark/>
          </w:tcPr>
          <w:p w14:paraId="5F7D0BDB" w14:textId="77777777" w:rsidR="00E064FF" w:rsidRDefault="00E064FF" w:rsidP="00E064FF">
            <w:pPr>
              <w:pStyle w:val="TAH"/>
              <w:rPr>
                <w:ins w:id="892" w:author="作者"/>
                <w:lang w:eastAsia="ko-KR"/>
              </w:rPr>
            </w:pPr>
            <w:ins w:id="893" w:author="作者">
              <w:r>
                <w:t>30 MHz</w:t>
              </w:r>
            </w:ins>
          </w:p>
        </w:tc>
        <w:tc>
          <w:tcPr>
            <w:tcW w:w="717" w:type="dxa"/>
            <w:tcBorders>
              <w:top w:val="single" w:sz="4" w:space="0" w:color="auto"/>
              <w:left w:val="single" w:sz="4" w:space="0" w:color="auto"/>
              <w:bottom w:val="single" w:sz="4" w:space="0" w:color="auto"/>
              <w:right w:val="single" w:sz="4" w:space="0" w:color="auto"/>
            </w:tcBorders>
            <w:hideMark/>
          </w:tcPr>
          <w:p w14:paraId="5B3CC811" w14:textId="77777777" w:rsidR="00E064FF" w:rsidRDefault="00E064FF" w:rsidP="00E064FF">
            <w:pPr>
              <w:pStyle w:val="TAH"/>
              <w:rPr>
                <w:ins w:id="894" w:author="作者"/>
              </w:rPr>
            </w:pPr>
            <w:ins w:id="895" w:author="作者">
              <w:r>
                <w:t>40 MHz</w:t>
              </w:r>
            </w:ins>
          </w:p>
        </w:tc>
        <w:tc>
          <w:tcPr>
            <w:tcW w:w="717" w:type="dxa"/>
            <w:tcBorders>
              <w:top w:val="single" w:sz="4" w:space="0" w:color="auto"/>
              <w:left w:val="single" w:sz="4" w:space="0" w:color="auto"/>
              <w:bottom w:val="single" w:sz="4" w:space="0" w:color="auto"/>
              <w:right w:val="single" w:sz="4" w:space="0" w:color="auto"/>
            </w:tcBorders>
            <w:hideMark/>
          </w:tcPr>
          <w:p w14:paraId="45D42983" w14:textId="77777777" w:rsidR="00E064FF" w:rsidRDefault="00E064FF" w:rsidP="00E064FF">
            <w:pPr>
              <w:pStyle w:val="TAH"/>
              <w:rPr>
                <w:ins w:id="896" w:author="作者"/>
              </w:rPr>
            </w:pPr>
            <w:ins w:id="897" w:author="作者">
              <w:r>
                <w:t>50 MHz</w:t>
              </w:r>
            </w:ins>
          </w:p>
        </w:tc>
        <w:tc>
          <w:tcPr>
            <w:tcW w:w="717" w:type="dxa"/>
            <w:tcBorders>
              <w:top w:val="single" w:sz="4" w:space="0" w:color="auto"/>
              <w:left w:val="single" w:sz="4" w:space="0" w:color="auto"/>
              <w:bottom w:val="single" w:sz="4" w:space="0" w:color="auto"/>
              <w:right w:val="single" w:sz="4" w:space="0" w:color="auto"/>
            </w:tcBorders>
            <w:hideMark/>
          </w:tcPr>
          <w:p w14:paraId="774971A9" w14:textId="77777777" w:rsidR="00E064FF" w:rsidRDefault="00E064FF" w:rsidP="00E064FF">
            <w:pPr>
              <w:pStyle w:val="TAH"/>
              <w:rPr>
                <w:ins w:id="898" w:author="作者"/>
              </w:rPr>
            </w:pPr>
            <w:ins w:id="899" w:author="作者">
              <w:r>
                <w:t>60 MHz</w:t>
              </w:r>
            </w:ins>
          </w:p>
        </w:tc>
        <w:tc>
          <w:tcPr>
            <w:tcW w:w="717" w:type="dxa"/>
            <w:tcBorders>
              <w:top w:val="single" w:sz="4" w:space="0" w:color="auto"/>
              <w:left w:val="single" w:sz="4" w:space="0" w:color="auto"/>
              <w:bottom w:val="single" w:sz="4" w:space="0" w:color="auto"/>
              <w:right w:val="single" w:sz="4" w:space="0" w:color="auto"/>
            </w:tcBorders>
            <w:hideMark/>
          </w:tcPr>
          <w:p w14:paraId="579A4FE3" w14:textId="77777777" w:rsidR="00E064FF" w:rsidRDefault="00E064FF" w:rsidP="00E064FF">
            <w:pPr>
              <w:pStyle w:val="TAH"/>
              <w:rPr>
                <w:ins w:id="900" w:author="作者"/>
              </w:rPr>
            </w:pPr>
            <w:ins w:id="901" w:author="作者">
              <w:r>
                <w:t>80 MHz</w:t>
              </w:r>
            </w:ins>
          </w:p>
        </w:tc>
        <w:tc>
          <w:tcPr>
            <w:tcW w:w="717" w:type="dxa"/>
            <w:tcBorders>
              <w:top w:val="single" w:sz="4" w:space="0" w:color="auto"/>
              <w:left w:val="single" w:sz="4" w:space="0" w:color="auto"/>
              <w:bottom w:val="single" w:sz="4" w:space="0" w:color="auto"/>
              <w:right w:val="single" w:sz="4" w:space="0" w:color="auto"/>
            </w:tcBorders>
            <w:hideMark/>
          </w:tcPr>
          <w:p w14:paraId="55F79C18" w14:textId="77777777" w:rsidR="00E064FF" w:rsidRDefault="00E064FF" w:rsidP="00E064FF">
            <w:pPr>
              <w:pStyle w:val="TAH"/>
              <w:rPr>
                <w:ins w:id="902" w:author="作者"/>
              </w:rPr>
            </w:pPr>
            <w:ins w:id="903" w:author="作者">
              <w:r>
                <w:t>90 MHz</w:t>
              </w:r>
            </w:ins>
          </w:p>
        </w:tc>
        <w:tc>
          <w:tcPr>
            <w:tcW w:w="743" w:type="dxa"/>
            <w:tcBorders>
              <w:top w:val="single" w:sz="4" w:space="0" w:color="auto"/>
              <w:left w:val="single" w:sz="4" w:space="0" w:color="auto"/>
              <w:bottom w:val="single" w:sz="4" w:space="0" w:color="auto"/>
              <w:right w:val="single" w:sz="4" w:space="0" w:color="auto"/>
            </w:tcBorders>
            <w:hideMark/>
          </w:tcPr>
          <w:p w14:paraId="172C1C63" w14:textId="77777777" w:rsidR="00E064FF" w:rsidRDefault="00E064FF" w:rsidP="00E064FF">
            <w:pPr>
              <w:pStyle w:val="TAH"/>
              <w:rPr>
                <w:ins w:id="904" w:author="作者"/>
              </w:rPr>
            </w:pPr>
            <w:ins w:id="905" w:author="作者">
              <w:r>
                <w:t>100 MHz</w:t>
              </w:r>
            </w:ins>
          </w:p>
        </w:tc>
      </w:tr>
      <w:tr w:rsidR="00E064FF" w14:paraId="40CAF944" w14:textId="77777777" w:rsidTr="00E064FF">
        <w:trPr>
          <w:trHeight w:val="285"/>
          <w:jc w:val="center"/>
          <w:ins w:id="906" w:author="作者"/>
        </w:trPr>
        <w:tc>
          <w:tcPr>
            <w:tcW w:w="731" w:type="dxa"/>
            <w:tcBorders>
              <w:top w:val="single" w:sz="4" w:space="0" w:color="auto"/>
              <w:left w:val="single" w:sz="4" w:space="0" w:color="auto"/>
              <w:bottom w:val="single" w:sz="4" w:space="0" w:color="auto"/>
              <w:right w:val="single" w:sz="4" w:space="0" w:color="auto"/>
            </w:tcBorders>
            <w:vAlign w:val="center"/>
            <w:hideMark/>
          </w:tcPr>
          <w:p w14:paraId="33BF1F53" w14:textId="77777777" w:rsidR="00E064FF" w:rsidRDefault="00E064FF" w:rsidP="00E064FF">
            <w:pPr>
              <w:pStyle w:val="TAC"/>
              <w:rPr>
                <w:ins w:id="907" w:author="作者"/>
              </w:rPr>
            </w:pPr>
            <w:ins w:id="908" w:author="作者">
              <w:r>
                <w:t>n25</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46217683" w14:textId="77777777" w:rsidR="00E064FF" w:rsidRDefault="00E064FF" w:rsidP="00E064FF">
            <w:pPr>
              <w:pStyle w:val="TAC"/>
              <w:rPr>
                <w:ins w:id="909" w:author="作者"/>
              </w:rPr>
            </w:pPr>
            <w:ins w:id="910" w:author="作者">
              <w:r>
                <w:t>n78</w:t>
              </w:r>
            </w:ins>
          </w:p>
        </w:tc>
        <w:tc>
          <w:tcPr>
            <w:tcW w:w="586" w:type="dxa"/>
            <w:tcBorders>
              <w:top w:val="single" w:sz="4" w:space="0" w:color="auto"/>
              <w:left w:val="single" w:sz="4" w:space="0" w:color="auto"/>
              <w:bottom w:val="single" w:sz="4" w:space="0" w:color="auto"/>
              <w:right w:val="single" w:sz="4" w:space="0" w:color="auto"/>
            </w:tcBorders>
            <w:vAlign w:val="center"/>
          </w:tcPr>
          <w:p w14:paraId="0CCC64BF" w14:textId="77777777" w:rsidR="00E064FF" w:rsidRDefault="00E064FF" w:rsidP="00E064FF">
            <w:pPr>
              <w:pStyle w:val="TAC"/>
              <w:rPr>
                <w:ins w:id="911" w:author="作者"/>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1841AF1B" w14:textId="77777777" w:rsidR="00E064FF" w:rsidRDefault="00E064FF" w:rsidP="00E064FF">
            <w:pPr>
              <w:pStyle w:val="TAC"/>
              <w:rPr>
                <w:ins w:id="912" w:author="作者"/>
              </w:rPr>
            </w:pPr>
            <w:ins w:id="913" w:author="作者">
              <w:r>
                <w:t>25</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AE76FBC" w14:textId="77777777" w:rsidR="00E064FF" w:rsidRDefault="00E064FF" w:rsidP="00E064FF">
            <w:pPr>
              <w:pStyle w:val="TAC"/>
              <w:rPr>
                <w:ins w:id="914" w:author="作者"/>
              </w:rPr>
            </w:pPr>
            <w:ins w:id="915" w:author="作者">
              <w:r>
                <w:t>36</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0BB6395F" w14:textId="77777777" w:rsidR="00E064FF" w:rsidRDefault="00E064FF" w:rsidP="00E064FF">
            <w:pPr>
              <w:pStyle w:val="TAC"/>
              <w:rPr>
                <w:ins w:id="916" w:author="作者"/>
              </w:rPr>
            </w:pPr>
            <w:ins w:id="917" w:author="作者">
              <w:r>
                <w:t>50</w:t>
              </w:r>
            </w:ins>
          </w:p>
        </w:tc>
        <w:tc>
          <w:tcPr>
            <w:tcW w:w="653" w:type="dxa"/>
            <w:tcBorders>
              <w:top w:val="single" w:sz="4" w:space="0" w:color="auto"/>
              <w:left w:val="single" w:sz="4" w:space="0" w:color="auto"/>
              <w:bottom w:val="single" w:sz="4" w:space="0" w:color="auto"/>
              <w:right w:val="single" w:sz="4" w:space="0" w:color="auto"/>
            </w:tcBorders>
            <w:vAlign w:val="center"/>
          </w:tcPr>
          <w:p w14:paraId="68C39C38" w14:textId="77777777" w:rsidR="00E064FF" w:rsidRDefault="00E064FF" w:rsidP="00E064FF">
            <w:pPr>
              <w:pStyle w:val="TAC"/>
              <w:rPr>
                <w:ins w:id="918" w:author="作者"/>
              </w:rPr>
            </w:pPr>
          </w:p>
        </w:tc>
        <w:tc>
          <w:tcPr>
            <w:tcW w:w="653" w:type="dxa"/>
            <w:tcBorders>
              <w:top w:val="single" w:sz="4" w:space="0" w:color="auto"/>
              <w:left w:val="single" w:sz="4" w:space="0" w:color="auto"/>
              <w:bottom w:val="single" w:sz="4" w:space="0" w:color="auto"/>
              <w:right w:val="single" w:sz="4" w:space="0" w:color="auto"/>
            </w:tcBorders>
            <w:vAlign w:val="center"/>
          </w:tcPr>
          <w:p w14:paraId="334CFEB7" w14:textId="77777777" w:rsidR="00E064FF" w:rsidRDefault="00E064FF" w:rsidP="00E064FF">
            <w:pPr>
              <w:pStyle w:val="TAC"/>
              <w:rPr>
                <w:ins w:id="919" w:author="作者"/>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D47B50" w14:textId="77777777" w:rsidR="00E064FF" w:rsidRDefault="00E064FF" w:rsidP="00E064FF">
            <w:pPr>
              <w:pStyle w:val="TAC"/>
              <w:rPr>
                <w:ins w:id="920" w:author="作者"/>
              </w:rPr>
            </w:pPr>
            <w:ins w:id="921"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8B74D2" w14:textId="77777777" w:rsidR="00E064FF" w:rsidRDefault="00E064FF" w:rsidP="00E064FF">
            <w:pPr>
              <w:pStyle w:val="TAC"/>
              <w:rPr>
                <w:ins w:id="922" w:author="作者"/>
              </w:rPr>
            </w:pPr>
            <w:ins w:id="923"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0D5E14" w14:textId="77777777" w:rsidR="00E064FF" w:rsidRDefault="00E064FF" w:rsidP="00E064FF">
            <w:pPr>
              <w:pStyle w:val="TAC"/>
              <w:rPr>
                <w:ins w:id="924" w:author="作者"/>
              </w:rPr>
            </w:pPr>
            <w:ins w:id="925"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DEEB2C" w14:textId="77777777" w:rsidR="00E064FF" w:rsidRDefault="00E064FF" w:rsidP="00E064FF">
            <w:pPr>
              <w:pStyle w:val="TAC"/>
              <w:rPr>
                <w:ins w:id="926" w:author="作者"/>
              </w:rPr>
            </w:pPr>
            <w:ins w:id="927"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F0E2E1" w14:textId="77777777" w:rsidR="00E064FF" w:rsidRDefault="00E064FF" w:rsidP="00E064FF">
            <w:pPr>
              <w:pStyle w:val="TAC"/>
              <w:rPr>
                <w:ins w:id="928" w:author="作者"/>
              </w:rPr>
            </w:pPr>
            <w:ins w:id="929" w:author="作者">
              <w:r>
                <w:t>50</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073CC129" w14:textId="77777777" w:rsidR="00E064FF" w:rsidRDefault="00E064FF" w:rsidP="00E064FF">
            <w:pPr>
              <w:pStyle w:val="TAC"/>
              <w:rPr>
                <w:ins w:id="930" w:author="作者"/>
              </w:rPr>
            </w:pPr>
            <w:ins w:id="931" w:author="作者">
              <w:r>
                <w:t>50</w:t>
              </w:r>
            </w:ins>
          </w:p>
        </w:tc>
      </w:tr>
    </w:tbl>
    <w:p w14:paraId="45C98875" w14:textId="77777777" w:rsidR="00E064FF" w:rsidRPr="00E0796D" w:rsidRDefault="00E064FF" w:rsidP="00E064FF">
      <w:pPr>
        <w:rPr>
          <w:ins w:id="932" w:author="作者"/>
          <w:lang w:val="en-US" w:eastAsia="zh-CN"/>
        </w:rPr>
      </w:pPr>
    </w:p>
    <w:p w14:paraId="5F84D9C7" w14:textId="77777777" w:rsidR="00E064FF" w:rsidRPr="00E36A56" w:rsidRDefault="00E064FF" w:rsidP="00E064FF">
      <w:pPr>
        <w:pStyle w:val="3"/>
        <w:tabs>
          <w:tab w:val="left" w:pos="0"/>
          <w:tab w:val="left" w:pos="420"/>
        </w:tabs>
        <w:rPr>
          <w:ins w:id="933" w:author="作者"/>
          <w:lang w:eastAsia="zh-CN"/>
        </w:rPr>
      </w:pPr>
      <w:ins w:id="934"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739"/>
        <w:bookmarkEnd w:id="740"/>
        <w:bookmarkEnd w:id="741"/>
        <w:bookmarkEnd w:id="742"/>
      </w:ins>
    </w:p>
    <w:p w14:paraId="06A38901" w14:textId="77777777" w:rsidR="00E064FF" w:rsidRPr="00E36A56" w:rsidRDefault="00E064FF" w:rsidP="00E064FF">
      <w:pPr>
        <w:pStyle w:val="4"/>
        <w:tabs>
          <w:tab w:val="left" w:pos="0"/>
          <w:tab w:val="left" w:pos="420"/>
          <w:tab w:val="left" w:pos="864"/>
        </w:tabs>
        <w:ind w:left="0" w:firstLine="0"/>
        <w:rPr>
          <w:ins w:id="935" w:author="作者"/>
          <w:lang w:eastAsia="zh-CN"/>
        </w:rPr>
      </w:pPr>
      <w:bookmarkStart w:id="936" w:name="_Toc19929"/>
      <w:bookmarkStart w:id="937" w:name="_Toc13133209"/>
      <w:bookmarkStart w:id="938" w:name="_Toc9607698"/>
      <w:bookmarkStart w:id="939" w:name="_Toc523930201"/>
      <w:ins w:id="940"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936"/>
        <w:bookmarkEnd w:id="937"/>
        <w:bookmarkEnd w:id="938"/>
        <w:bookmarkEnd w:id="939"/>
      </w:ins>
    </w:p>
    <w:p w14:paraId="4ACB9972" w14:textId="77777777" w:rsidR="00E064FF" w:rsidRDefault="00E064FF" w:rsidP="00E064FF">
      <w:pPr>
        <w:rPr>
          <w:ins w:id="941" w:author="作者"/>
          <w:lang w:val="en-US" w:eastAsia="zh-CN"/>
        </w:rPr>
      </w:pPr>
      <w:ins w:id="942"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n25-n78</w:t>
        </w:r>
        <w:r w:rsidRPr="00E36A56">
          <w:rPr>
            <w:rFonts w:hint="eastAsia"/>
            <w:lang w:val="en-US" w:eastAsia="zh-CN"/>
          </w:rPr>
          <w:t xml:space="preserve"> with 2 ULs.</w:t>
        </w:r>
      </w:ins>
    </w:p>
    <w:p w14:paraId="7FCA7916" w14:textId="77777777" w:rsidR="00E064FF" w:rsidRDefault="00E064FF" w:rsidP="00E064FF">
      <w:pPr>
        <w:keepNext/>
        <w:keepLines/>
        <w:spacing w:before="60"/>
        <w:jc w:val="center"/>
        <w:rPr>
          <w:ins w:id="943" w:author="作者"/>
          <w:rFonts w:ascii="Arial" w:hAnsi="Arial" w:cs="Arial"/>
          <w:b/>
          <w:lang w:eastAsia="zh-CN"/>
        </w:rPr>
      </w:pPr>
      <w:ins w:id="944" w:author="作者">
        <w:r w:rsidRPr="00B84CCA">
          <w:rPr>
            <w:rFonts w:ascii="Arial" w:hAnsi="Arial" w:cs="Arial"/>
            <w:b/>
            <w:lang w:eastAsia="zh-CN"/>
          </w:rPr>
          <w:t>Table 6.x.</w:t>
        </w:r>
        <w:r>
          <w:rPr>
            <w:rFonts w:ascii="Arial" w:hAnsi="Arial" w:cs="Arial"/>
            <w:b/>
            <w:lang w:eastAsia="zh-CN"/>
          </w:rPr>
          <w:t>2.1</w:t>
        </w:r>
        <w:r w:rsidRPr="00B84CCA">
          <w:rPr>
            <w:rFonts w:ascii="Arial" w:hAnsi="Arial" w:cs="Arial"/>
            <w:b/>
            <w:lang w:eastAsia="zh-CN"/>
          </w:rPr>
          <w:t>-1: Harmonic and IMD analysis</w:t>
        </w:r>
      </w:ins>
    </w:p>
    <w:tbl>
      <w:tblPr>
        <w:tblW w:w="8480" w:type="dxa"/>
        <w:tblLook w:val="04A0" w:firstRow="1" w:lastRow="0" w:firstColumn="1" w:lastColumn="0" w:noHBand="0" w:noVBand="1"/>
      </w:tblPr>
      <w:tblGrid>
        <w:gridCol w:w="2560"/>
        <w:gridCol w:w="1480"/>
        <w:gridCol w:w="1480"/>
        <w:gridCol w:w="1480"/>
        <w:gridCol w:w="1480"/>
      </w:tblGrid>
      <w:tr w:rsidR="00E064FF" w:rsidRPr="003241D5" w14:paraId="1760C2F3" w14:textId="77777777" w:rsidTr="00E064FF">
        <w:trPr>
          <w:trHeight w:val="285"/>
          <w:ins w:id="945"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94368F" w14:textId="77777777" w:rsidR="00E064FF" w:rsidRPr="003241D5" w:rsidRDefault="00E064FF" w:rsidP="00E064FF">
            <w:pPr>
              <w:spacing w:after="0"/>
              <w:jc w:val="center"/>
              <w:rPr>
                <w:ins w:id="946" w:author="作者"/>
                <w:rFonts w:ascii="Calibri" w:hAnsi="Calibri" w:cs="Calibri"/>
                <w:b/>
                <w:bCs/>
                <w:sz w:val="18"/>
                <w:szCs w:val="18"/>
                <w:lang w:val="en-US" w:eastAsia="zh-CN"/>
              </w:rPr>
            </w:pPr>
            <w:ins w:id="947" w:author="作者">
              <w:r w:rsidRPr="003241D5">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1FDBF46" w14:textId="77777777" w:rsidR="00E064FF" w:rsidRPr="003241D5" w:rsidRDefault="00E064FF" w:rsidP="00E064FF">
            <w:pPr>
              <w:spacing w:after="0"/>
              <w:jc w:val="center"/>
              <w:rPr>
                <w:ins w:id="948" w:author="作者"/>
                <w:rFonts w:ascii="Calibri" w:hAnsi="Calibri" w:cs="Calibri"/>
                <w:b/>
                <w:bCs/>
                <w:sz w:val="18"/>
                <w:szCs w:val="18"/>
                <w:lang w:val="en-US" w:eastAsia="zh-CN"/>
              </w:rPr>
            </w:pPr>
            <w:ins w:id="949" w:author="作者">
              <w:r w:rsidRPr="003241D5">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E9FCA88" w14:textId="77777777" w:rsidR="00E064FF" w:rsidRPr="003241D5" w:rsidRDefault="00E064FF" w:rsidP="00E064FF">
            <w:pPr>
              <w:spacing w:after="0"/>
              <w:jc w:val="center"/>
              <w:rPr>
                <w:ins w:id="950" w:author="作者"/>
                <w:rFonts w:ascii="Calibri" w:hAnsi="Calibri" w:cs="Calibri"/>
                <w:b/>
                <w:bCs/>
                <w:sz w:val="18"/>
                <w:szCs w:val="18"/>
                <w:lang w:val="en-US" w:eastAsia="zh-CN"/>
              </w:rPr>
            </w:pPr>
            <w:ins w:id="951" w:author="作者">
              <w:r w:rsidRPr="003241D5">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3297EAD" w14:textId="77777777" w:rsidR="00E064FF" w:rsidRPr="003241D5" w:rsidRDefault="00E064FF" w:rsidP="00E064FF">
            <w:pPr>
              <w:spacing w:after="0"/>
              <w:jc w:val="center"/>
              <w:rPr>
                <w:ins w:id="952" w:author="作者"/>
                <w:rFonts w:ascii="Calibri" w:hAnsi="Calibri" w:cs="Calibri"/>
                <w:b/>
                <w:bCs/>
                <w:sz w:val="18"/>
                <w:szCs w:val="18"/>
                <w:lang w:val="en-US" w:eastAsia="zh-CN"/>
              </w:rPr>
            </w:pPr>
            <w:ins w:id="953" w:author="作者">
              <w:r w:rsidRPr="003241D5">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9ED8053" w14:textId="77777777" w:rsidR="00E064FF" w:rsidRPr="003241D5" w:rsidRDefault="00E064FF" w:rsidP="00E064FF">
            <w:pPr>
              <w:spacing w:after="0"/>
              <w:jc w:val="center"/>
              <w:rPr>
                <w:ins w:id="954" w:author="作者"/>
                <w:rFonts w:ascii="Calibri" w:hAnsi="Calibri" w:cs="Calibri"/>
                <w:b/>
                <w:bCs/>
                <w:sz w:val="18"/>
                <w:szCs w:val="18"/>
                <w:lang w:val="en-US" w:eastAsia="zh-CN"/>
              </w:rPr>
            </w:pPr>
            <w:ins w:id="955" w:author="作者">
              <w:r w:rsidRPr="003241D5">
                <w:rPr>
                  <w:rFonts w:ascii="Calibri" w:hAnsi="Calibri" w:cs="Calibri"/>
                  <w:b/>
                  <w:bCs/>
                  <w:sz w:val="18"/>
                  <w:szCs w:val="18"/>
                  <w:lang w:val="en-US" w:eastAsia="zh-CN"/>
                </w:rPr>
                <w:t>fy_high</w:t>
              </w:r>
            </w:ins>
          </w:p>
        </w:tc>
      </w:tr>
      <w:tr w:rsidR="00E064FF" w:rsidRPr="003241D5" w14:paraId="4308E3BC" w14:textId="77777777" w:rsidTr="00E064FF">
        <w:trPr>
          <w:trHeight w:val="285"/>
          <w:ins w:id="95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623B319" w14:textId="77777777" w:rsidR="00E064FF" w:rsidRPr="003241D5" w:rsidRDefault="00E064FF" w:rsidP="00E064FF">
            <w:pPr>
              <w:spacing w:after="0"/>
              <w:jc w:val="center"/>
              <w:rPr>
                <w:ins w:id="957" w:author="作者"/>
                <w:rFonts w:ascii="Arial" w:hAnsi="Arial" w:cs="Arial"/>
                <w:sz w:val="18"/>
                <w:szCs w:val="18"/>
                <w:lang w:val="en-US" w:eastAsia="zh-CN"/>
              </w:rPr>
            </w:pPr>
            <w:ins w:id="958" w:author="作者">
              <w:r w:rsidRPr="003241D5">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529AC995" w14:textId="77777777" w:rsidR="00E064FF" w:rsidRPr="003241D5" w:rsidRDefault="00E064FF" w:rsidP="00E064FF">
            <w:pPr>
              <w:spacing w:after="0"/>
              <w:jc w:val="center"/>
              <w:rPr>
                <w:ins w:id="959" w:author="作者"/>
                <w:rFonts w:ascii="Arial" w:hAnsi="Arial" w:cs="Arial"/>
                <w:sz w:val="18"/>
                <w:szCs w:val="18"/>
                <w:lang w:val="en-US" w:eastAsia="zh-CN"/>
              </w:rPr>
            </w:pPr>
            <w:ins w:id="960" w:author="作者">
              <w:r w:rsidRPr="003241D5">
                <w:rPr>
                  <w:rFonts w:ascii="Arial" w:hAnsi="Arial" w:cs="Arial"/>
                  <w:sz w:val="18"/>
                  <w:szCs w:val="18"/>
                  <w:lang w:val="en-US" w:eastAsia="zh-CN"/>
                </w:rPr>
                <w:t>3300</w:t>
              </w:r>
            </w:ins>
          </w:p>
        </w:tc>
        <w:tc>
          <w:tcPr>
            <w:tcW w:w="1480" w:type="dxa"/>
            <w:tcBorders>
              <w:top w:val="nil"/>
              <w:left w:val="nil"/>
              <w:bottom w:val="single" w:sz="8" w:space="0" w:color="auto"/>
              <w:right w:val="single" w:sz="8" w:space="0" w:color="auto"/>
            </w:tcBorders>
            <w:shd w:val="clear" w:color="auto" w:fill="auto"/>
            <w:vAlign w:val="center"/>
            <w:hideMark/>
          </w:tcPr>
          <w:p w14:paraId="17342A94" w14:textId="77777777" w:rsidR="00E064FF" w:rsidRPr="003241D5" w:rsidRDefault="00E064FF" w:rsidP="00E064FF">
            <w:pPr>
              <w:spacing w:after="0"/>
              <w:jc w:val="center"/>
              <w:rPr>
                <w:ins w:id="961" w:author="作者"/>
                <w:rFonts w:ascii="Arial" w:hAnsi="Arial" w:cs="Arial"/>
                <w:sz w:val="18"/>
                <w:szCs w:val="18"/>
                <w:lang w:val="en-US" w:eastAsia="zh-CN"/>
              </w:rPr>
            </w:pPr>
            <w:ins w:id="962" w:author="作者">
              <w:r w:rsidRPr="003241D5">
                <w:rPr>
                  <w:rFonts w:ascii="Arial" w:hAnsi="Arial" w:cs="Arial"/>
                  <w:sz w:val="18"/>
                  <w:szCs w:val="18"/>
                  <w:lang w:val="en-US" w:eastAsia="zh-CN"/>
                </w:rPr>
                <w:t>3800</w:t>
              </w:r>
            </w:ins>
          </w:p>
        </w:tc>
        <w:tc>
          <w:tcPr>
            <w:tcW w:w="1480" w:type="dxa"/>
            <w:tcBorders>
              <w:top w:val="nil"/>
              <w:left w:val="nil"/>
              <w:bottom w:val="single" w:sz="8" w:space="0" w:color="auto"/>
              <w:right w:val="single" w:sz="8" w:space="0" w:color="auto"/>
            </w:tcBorders>
            <w:shd w:val="clear" w:color="auto" w:fill="auto"/>
            <w:vAlign w:val="center"/>
            <w:hideMark/>
          </w:tcPr>
          <w:p w14:paraId="47523440" w14:textId="77777777" w:rsidR="00E064FF" w:rsidRPr="003241D5" w:rsidRDefault="00E064FF" w:rsidP="00E064FF">
            <w:pPr>
              <w:spacing w:after="0"/>
              <w:jc w:val="center"/>
              <w:rPr>
                <w:ins w:id="963" w:author="作者"/>
                <w:rFonts w:ascii="Arial" w:hAnsi="Arial" w:cs="Arial"/>
                <w:sz w:val="18"/>
                <w:szCs w:val="18"/>
                <w:lang w:val="en-US" w:eastAsia="zh-CN"/>
              </w:rPr>
            </w:pPr>
            <w:ins w:id="964" w:author="作者">
              <w:r w:rsidRPr="003241D5">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37AB55D7" w14:textId="77777777" w:rsidR="00E064FF" w:rsidRPr="003241D5" w:rsidRDefault="00E064FF" w:rsidP="00E064FF">
            <w:pPr>
              <w:spacing w:after="0"/>
              <w:jc w:val="center"/>
              <w:rPr>
                <w:ins w:id="965" w:author="作者"/>
                <w:rFonts w:ascii="Arial" w:hAnsi="Arial" w:cs="Arial"/>
                <w:sz w:val="18"/>
                <w:szCs w:val="18"/>
                <w:lang w:val="en-US" w:eastAsia="zh-CN"/>
              </w:rPr>
            </w:pPr>
            <w:ins w:id="966" w:author="作者">
              <w:r w:rsidRPr="003241D5">
                <w:rPr>
                  <w:rFonts w:ascii="Arial" w:hAnsi="Arial" w:cs="Arial"/>
                  <w:sz w:val="18"/>
                  <w:szCs w:val="18"/>
                  <w:lang w:val="en-US" w:eastAsia="zh-CN"/>
                </w:rPr>
                <w:t>1915</w:t>
              </w:r>
            </w:ins>
          </w:p>
        </w:tc>
      </w:tr>
      <w:tr w:rsidR="00E064FF" w:rsidRPr="003241D5" w14:paraId="735D0285" w14:textId="77777777" w:rsidTr="00E064FF">
        <w:trPr>
          <w:trHeight w:val="525"/>
          <w:ins w:id="96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1579D7" w14:textId="77777777" w:rsidR="00E064FF" w:rsidRPr="003241D5" w:rsidRDefault="00E064FF" w:rsidP="00E064FF">
            <w:pPr>
              <w:spacing w:after="0"/>
              <w:jc w:val="center"/>
              <w:rPr>
                <w:ins w:id="968" w:author="作者"/>
                <w:rFonts w:ascii="Arial" w:hAnsi="Arial" w:cs="Arial"/>
                <w:sz w:val="18"/>
                <w:szCs w:val="18"/>
                <w:lang w:val="en-US" w:eastAsia="zh-CN"/>
              </w:rPr>
            </w:pPr>
            <w:ins w:id="969" w:author="作者">
              <w:r w:rsidRPr="003241D5">
                <w:rPr>
                  <w:rFonts w:ascii="Arial" w:hAnsi="Arial" w:cs="Arial"/>
                  <w:sz w:val="18"/>
                  <w:szCs w:val="18"/>
                  <w:lang w:val="en-US" w:eastAsia="zh-CN"/>
                </w:rPr>
                <w:t>Two tone 2</w:t>
              </w:r>
              <w:r w:rsidRPr="003241D5">
                <w:rPr>
                  <w:rFonts w:ascii="Arial" w:hAnsi="Arial" w:cs="Arial"/>
                  <w:sz w:val="18"/>
                  <w:szCs w:val="18"/>
                  <w:vertAlign w:val="superscript"/>
                  <w:lang w:val="en-US" w:eastAsia="zh-CN"/>
                </w:rPr>
                <w:t>nd</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DEFFF14" w14:textId="77777777" w:rsidR="00E064FF" w:rsidRPr="003241D5" w:rsidRDefault="00E064FF" w:rsidP="00E064FF">
            <w:pPr>
              <w:spacing w:after="0"/>
              <w:jc w:val="center"/>
              <w:rPr>
                <w:ins w:id="970" w:author="作者"/>
                <w:rFonts w:ascii="Arial" w:hAnsi="Arial" w:cs="Arial"/>
                <w:sz w:val="18"/>
                <w:szCs w:val="18"/>
                <w:lang w:val="en-US" w:eastAsia="zh-CN"/>
              </w:rPr>
            </w:pPr>
            <w:ins w:id="971" w:author="作者">
              <w:r w:rsidRPr="003241D5">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B19712B" w14:textId="77777777" w:rsidR="00E064FF" w:rsidRPr="003241D5" w:rsidRDefault="00E064FF" w:rsidP="00E064FF">
            <w:pPr>
              <w:spacing w:after="0"/>
              <w:jc w:val="center"/>
              <w:rPr>
                <w:ins w:id="972" w:author="作者"/>
                <w:rFonts w:ascii="Arial" w:hAnsi="Arial" w:cs="Arial"/>
                <w:sz w:val="18"/>
                <w:szCs w:val="18"/>
                <w:lang w:val="en-US" w:eastAsia="zh-CN"/>
              </w:rPr>
            </w:pPr>
            <w:ins w:id="973" w:author="作者">
              <w:r w:rsidRPr="003241D5">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3A173C5D" w14:textId="77777777" w:rsidR="00E064FF" w:rsidRPr="003241D5" w:rsidRDefault="00E064FF" w:rsidP="00E064FF">
            <w:pPr>
              <w:spacing w:after="0"/>
              <w:jc w:val="center"/>
              <w:rPr>
                <w:ins w:id="974" w:author="作者"/>
                <w:rFonts w:ascii="Arial" w:hAnsi="Arial" w:cs="Arial"/>
                <w:sz w:val="18"/>
                <w:szCs w:val="18"/>
                <w:lang w:val="en-US" w:eastAsia="zh-CN"/>
              </w:rPr>
            </w:pPr>
            <w:ins w:id="975" w:author="作者">
              <w:r w:rsidRPr="003241D5">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873890A" w14:textId="77777777" w:rsidR="00E064FF" w:rsidRPr="003241D5" w:rsidRDefault="00E064FF" w:rsidP="00E064FF">
            <w:pPr>
              <w:spacing w:after="0"/>
              <w:jc w:val="center"/>
              <w:rPr>
                <w:ins w:id="976" w:author="作者"/>
                <w:rFonts w:ascii="Arial" w:hAnsi="Arial" w:cs="Arial"/>
                <w:sz w:val="18"/>
                <w:szCs w:val="18"/>
                <w:lang w:val="en-US" w:eastAsia="zh-CN"/>
              </w:rPr>
            </w:pPr>
            <w:ins w:id="977" w:author="作者">
              <w:r w:rsidRPr="003241D5">
                <w:rPr>
                  <w:rFonts w:ascii="Arial" w:hAnsi="Arial" w:cs="Arial"/>
                  <w:sz w:val="18"/>
                  <w:szCs w:val="18"/>
                  <w:lang w:val="en-US" w:eastAsia="zh-CN"/>
                </w:rPr>
                <w:t>fx_high + fy_high</w:t>
              </w:r>
            </w:ins>
          </w:p>
        </w:tc>
      </w:tr>
      <w:tr w:rsidR="00E064FF" w:rsidRPr="003241D5" w14:paraId="0AEF2FF9" w14:textId="77777777" w:rsidTr="00E064FF">
        <w:trPr>
          <w:trHeight w:val="285"/>
          <w:ins w:id="9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236A9DE" w14:textId="77777777" w:rsidR="00E064FF" w:rsidRPr="003241D5" w:rsidRDefault="00E064FF" w:rsidP="00E064FF">
            <w:pPr>
              <w:spacing w:after="0"/>
              <w:jc w:val="center"/>
              <w:rPr>
                <w:ins w:id="979" w:author="作者"/>
                <w:rFonts w:ascii="Arial" w:hAnsi="Arial" w:cs="Arial"/>
                <w:sz w:val="18"/>
                <w:szCs w:val="18"/>
                <w:lang w:val="en-US" w:eastAsia="zh-CN"/>
              </w:rPr>
            </w:pPr>
            <w:ins w:id="980"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61F85BD" w14:textId="77777777" w:rsidR="00E064FF" w:rsidRPr="003241D5" w:rsidRDefault="00E064FF" w:rsidP="00E064FF">
            <w:pPr>
              <w:spacing w:after="0"/>
              <w:jc w:val="center"/>
              <w:rPr>
                <w:ins w:id="981" w:author="作者"/>
                <w:rFonts w:ascii="Arial" w:hAnsi="Arial" w:cs="Arial"/>
                <w:sz w:val="18"/>
                <w:szCs w:val="18"/>
                <w:lang w:val="en-US" w:eastAsia="zh-CN"/>
              </w:rPr>
            </w:pPr>
            <w:ins w:id="982" w:author="作者">
              <w:r w:rsidRPr="003241D5">
                <w:rPr>
                  <w:rFonts w:ascii="Arial" w:hAnsi="Arial" w:cs="Arial"/>
                  <w:sz w:val="18"/>
                  <w:szCs w:val="18"/>
                  <w:lang w:val="en-US" w:eastAsia="zh-CN"/>
                </w:rPr>
                <w:t>1950</w:t>
              </w:r>
            </w:ins>
          </w:p>
        </w:tc>
        <w:tc>
          <w:tcPr>
            <w:tcW w:w="1480" w:type="dxa"/>
            <w:tcBorders>
              <w:top w:val="nil"/>
              <w:left w:val="nil"/>
              <w:bottom w:val="single" w:sz="8" w:space="0" w:color="auto"/>
              <w:right w:val="single" w:sz="8" w:space="0" w:color="auto"/>
            </w:tcBorders>
            <w:shd w:val="clear" w:color="auto" w:fill="auto"/>
            <w:vAlign w:val="center"/>
            <w:hideMark/>
          </w:tcPr>
          <w:p w14:paraId="525A6034" w14:textId="77777777" w:rsidR="00E064FF" w:rsidRPr="003241D5" w:rsidRDefault="00E064FF" w:rsidP="00E064FF">
            <w:pPr>
              <w:spacing w:after="0"/>
              <w:jc w:val="center"/>
              <w:rPr>
                <w:ins w:id="983" w:author="作者"/>
                <w:rFonts w:ascii="Arial" w:hAnsi="Arial" w:cs="Arial"/>
                <w:sz w:val="18"/>
                <w:szCs w:val="18"/>
                <w:lang w:val="en-US" w:eastAsia="zh-CN"/>
              </w:rPr>
            </w:pPr>
            <w:ins w:id="984" w:author="作者">
              <w:r w:rsidRPr="003241D5">
                <w:rPr>
                  <w:rFonts w:ascii="Arial" w:hAnsi="Arial" w:cs="Arial"/>
                  <w:sz w:val="18"/>
                  <w:szCs w:val="18"/>
                  <w:lang w:val="en-US" w:eastAsia="zh-CN"/>
                </w:rPr>
                <w:t>1385</w:t>
              </w:r>
            </w:ins>
          </w:p>
        </w:tc>
        <w:tc>
          <w:tcPr>
            <w:tcW w:w="1480" w:type="dxa"/>
            <w:tcBorders>
              <w:top w:val="nil"/>
              <w:left w:val="nil"/>
              <w:bottom w:val="single" w:sz="8" w:space="0" w:color="auto"/>
              <w:right w:val="single" w:sz="8" w:space="0" w:color="auto"/>
            </w:tcBorders>
            <w:shd w:val="clear" w:color="auto" w:fill="auto"/>
            <w:vAlign w:val="center"/>
            <w:hideMark/>
          </w:tcPr>
          <w:p w14:paraId="70297BBC" w14:textId="77777777" w:rsidR="00E064FF" w:rsidRPr="003241D5" w:rsidRDefault="00E064FF" w:rsidP="00E064FF">
            <w:pPr>
              <w:spacing w:after="0"/>
              <w:jc w:val="center"/>
              <w:rPr>
                <w:ins w:id="985" w:author="作者"/>
                <w:rFonts w:ascii="Arial" w:hAnsi="Arial" w:cs="Arial"/>
                <w:sz w:val="18"/>
                <w:szCs w:val="18"/>
                <w:lang w:val="en-US" w:eastAsia="zh-CN"/>
              </w:rPr>
            </w:pPr>
            <w:ins w:id="986" w:author="作者">
              <w:r w:rsidRPr="003241D5">
                <w:rPr>
                  <w:rFonts w:ascii="Arial" w:hAnsi="Arial" w:cs="Arial"/>
                  <w:sz w:val="18"/>
                  <w:szCs w:val="18"/>
                  <w:lang w:val="en-US" w:eastAsia="zh-CN"/>
                </w:rPr>
                <w:t>5150</w:t>
              </w:r>
            </w:ins>
          </w:p>
        </w:tc>
        <w:tc>
          <w:tcPr>
            <w:tcW w:w="1480" w:type="dxa"/>
            <w:tcBorders>
              <w:top w:val="nil"/>
              <w:left w:val="nil"/>
              <w:bottom w:val="single" w:sz="8" w:space="0" w:color="auto"/>
              <w:right w:val="single" w:sz="8" w:space="0" w:color="auto"/>
            </w:tcBorders>
            <w:shd w:val="clear" w:color="auto" w:fill="auto"/>
            <w:vAlign w:val="center"/>
            <w:hideMark/>
          </w:tcPr>
          <w:p w14:paraId="027CDB21" w14:textId="77777777" w:rsidR="00E064FF" w:rsidRPr="003241D5" w:rsidRDefault="00E064FF" w:rsidP="00E064FF">
            <w:pPr>
              <w:spacing w:after="0"/>
              <w:jc w:val="center"/>
              <w:rPr>
                <w:ins w:id="987" w:author="作者"/>
                <w:rFonts w:ascii="Arial" w:hAnsi="Arial" w:cs="Arial"/>
                <w:sz w:val="18"/>
                <w:szCs w:val="18"/>
                <w:lang w:val="en-US" w:eastAsia="zh-CN"/>
              </w:rPr>
            </w:pPr>
            <w:ins w:id="988" w:author="作者">
              <w:r w:rsidRPr="003241D5">
                <w:rPr>
                  <w:rFonts w:ascii="Arial" w:hAnsi="Arial" w:cs="Arial"/>
                  <w:sz w:val="18"/>
                  <w:szCs w:val="18"/>
                  <w:lang w:val="en-US" w:eastAsia="zh-CN"/>
                </w:rPr>
                <w:t>5715</w:t>
              </w:r>
            </w:ins>
          </w:p>
        </w:tc>
      </w:tr>
      <w:tr w:rsidR="00E064FF" w:rsidRPr="003241D5" w14:paraId="3741D3CB" w14:textId="77777777" w:rsidTr="00E064FF">
        <w:trPr>
          <w:trHeight w:val="525"/>
          <w:ins w:id="9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51012AB" w14:textId="77777777" w:rsidR="00E064FF" w:rsidRPr="003241D5" w:rsidRDefault="00E064FF" w:rsidP="00E064FF">
            <w:pPr>
              <w:spacing w:after="0"/>
              <w:jc w:val="center"/>
              <w:rPr>
                <w:ins w:id="990" w:author="作者"/>
                <w:rFonts w:ascii="Arial" w:hAnsi="Arial" w:cs="Arial"/>
                <w:sz w:val="18"/>
                <w:szCs w:val="18"/>
                <w:lang w:val="en-US" w:eastAsia="zh-CN"/>
              </w:rPr>
            </w:pPr>
            <w:ins w:id="991" w:author="作者">
              <w:r w:rsidRPr="003241D5">
                <w:rPr>
                  <w:rFonts w:ascii="Arial" w:hAnsi="Arial" w:cs="Arial"/>
                  <w:sz w:val="18"/>
                  <w:szCs w:val="18"/>
                  <w:lang w:val="en-US" w:eastAsia="zh-CN"/>
                </w:rPr>
                <w:t>Two-tone 3</w:t>
              </w:r>
              <w:r w:rsidRPr="003241D5">
                <w:rPr>
                  <w:rFonts w:ascii="Arial" w:hAnsi="Arial" w:cs="Arial"/>
                  <w:sz w:val="18"/>
                  <w:szCs w:val="18"/>
                  <w:vertAlign w:val="superscript"/>
                  <w:lang w:val="en-US" w:eastAsia="zh-CN"/>
                </w:rPr>
                <w:t>rd</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4A8DEDD" w14:textId="77777777" w:rsidR="00E064FF" w:rsidRPr="003241D5" w:rsidRDefault="00E064FF" w:rsidP="00E064FF">
            <w:pPr>
              <w:spacing w:after="0"/>
              <w:jc w:val="center"/>
              <w:rPr>
                <w:ins w:id="992" w:author="作者"/>
                <w:rFonts w:ascii="Arial" w:hAnsi="Arial" w:cs="Arial"/>
                <w:sz w:val="18"/>
                <w:szCs w:val="18"/>
                <w:lang w:val="en-US" w:eastAsia="zh-CN"/>
              </w:rPr>
            </w:pPr>
            <w:ins w:id="993" w:author="作者">
              <w:r w:rsidRPr="003241D5">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D7A8A14" w14:textId="77777777" w:rsidR="00E064FF" w:rsidRPr="003241D5" w:rsidRDefault="00E064FF" w:rsidP="00E064FF">
            <w:pPr>
              <w:spacing w:after="0"/>
              <w:jc w:val="center"/>
              <w:rPr>
                <w:ins w:id="994" w:author="作者"/>
                <w:rFonts w:ascii="Arial" w:hAnsi="Arial" w:cs="Arial"/>
                <w:sz w:val="18"/>
                <w:szCs w:val="18"/>
                <w:lang w:val="en-US" w:eastAsia="zh-CN"/>
              </w:rPr>
            </w:pPr>
            <w:ins w:id="995" w:author="作者">
              <w:r w:rsidRPr="003241D5">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11015E4" w14:textId="77777777" w:rsidR="00E064FF" w:rsidRPr="003241D5" w:rsidRDefault="00E064FF" w:rsidP="00E064FF">
            <w:pPr>
              <w:spacing w:after="0"/>
              <w:jc w:val="center"/>
              <w:rPr>
                <w:ins w:id="996" w:author="作者"/>
                <w:rFonts w:ascii="Arial" w:hAnsi="Arial" w:cs="Arial"/>
                <w:sz w:val="18"/>
                <w:szCs w:val="18"/>
                <w:lang w:val="en-US" w:eastAsia="zh-CN"/>
              </w:rPr>
            </w:pPr>
            <w:ins w:id="997" w:author="作者">
              <w:r w:rsidRPr="003241D5">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124AE5C" w14:textId="77777777" w:rsidR="00E064FF" w:rsidRPr="003241D5" w:rsidRDefault="00E064FF" w:rsidP="00E064FF">
            <w:pPr>
              <w:spacing w:after="0"/>
              <w:jc w:val="center"/>
              <w:rPr>
                <w:ins w:id="998" w:author="作者"/>
                <w:rFonts w:ascii="Arial" w:hAnsi="Arial" w:cs="Arial"/>
                <w:sz w:val="18"/>
                <w:szCs w:val="18"/>
                <w:lang w:val="en-US" w:eastAsia="zh-CN"/>
              </w:rPr>
            </w:pPr>
            <w:ins w:id="999" w:author="作者">
              <w:r w:rsidRPr="003241D5">
                <w:rPr>
                  <w:rFonts w:ascii="Arial" w:hAnsi="Arial" w:cs="Arial"/>
                  <w:sz w:val="18"/>
                  <w:szCs w:val="18"/>
                  <w:lang w:val="en-US" w:eastAsia="zh-CN"/>
                </w:rPr>
                <w:t>2*fy_high – fx_low</w:t>
              </w:r>
            </w:ins>
          </w:p>
        </w:tc>
      </w:tr>
      <w:tr w:rsidR="00E064FF" w:rsidRPr="003241D5" w14:paraId="3CABE484" w14:textId="77777777" w:rsidTr="00E064FF">
        <w:trPr>
          <w:trHeight w:val="285"/>
          <w:ins w:id="10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366DA73" w14:textId="77777777" w:rsidR="00E064FF" w:rsidRPr="003241D5" w:rsidRDefault="00E064FF" w:rsidP="00E064FF">
            <w:pPr>
              <w:spacing w:after="0"/>
              <w:jc w:val="center"/>
              <w:rPr>
                <w:ins w:id="1001" w:author="作者"/>
                <w:rFonts w:ascii="Arial" w:hAnsi="Arial" w:cs="Arial"/>
                <w:sz w:val="18"/>
                <w:szCs w:val="18"/>
                <w:lang w:val="en-US" w:eastAsia="zh-CN"/>
              </w:rPr>
            </w:pPr>
            <w:ins w:id="1002"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BD76776" w14:textId="77777777" w:rsidR="00E064FF" w:rsidRPr="003241D5" w:rsidRDefault="00E064FF" w:rsidP="00E064FF">
            <w:pPr>
              <w:spacing w:after="0"/>
              <w:jc w:val="center"/>
              <w:rPr>
                <w:ins w:id="1003" w:author="作者"/>
                <w:rFonts w:ascii="Arial" w:hAnsi="Arial" w:cs="Arial"/>
                <w:sz w:val="18"/>
                <w:szCs w:val="18"/>
                <w:lang w:val="en-US" w:eastAsia="zh-CN"/>
              </w:rPr>
            </w:pPr>
            <w:ins w:id="1004" w:author="作者">
              <w:r w:rsidRPr="003241D5">
                <w:rPr>
                  <w:rFonts w:ascii="Arial" w:hAnsi="Arial" w:cs="Arial"/>
                  <w:sz w:val="18"/>
                  <w:szCs w:val="18"/>
                  <w:lang w:val="en-US" w:eastAsia="zh-CN"/>
                </w:rPr>
                <w:t>4685</w:t>
              </w:r>
            </w:ins>
          </w:p>
        </w:tc>
        <w:tc>
          <w:tcPr>
            <w:tcW w:w="1480" w:type="dxa"/>
            <w:tcBorders>
              <w:top w:val="nil"/>
              <w:left w:val="nil"/>
              <w:bottom w:val="single" w:sz="8" w:space="0" w:color="auto"/>
              <w:right w:val="single" w:sz="8" w:space="0" w:color="auto"/>
            </w:tcBorders>
            <w:shd w:val="clear" w:color="auto" w:fill="auto"/>
            <w:vAlign w:val="center"/>
            <w:hideMark/>
          </w:tcPr>
          <w:p w14:paraId="21A8F31C" w14:textId="77777777" w:rsidR="00E064FF" w:rsidRPr="003241D5" w:rsidRDefault="00E064FF" w:rsidP="00E064FF">
            <w:pPr>
              <w:spacing w:after="0"/>
              <w:jc w:val="center"/>
              <w:rPr>
                <w:ins w:id="1005" w:author="作者"/>
                <w:rFonts w:ascii="Arial" w:hAnsi="Arial" w:cs="Arial"/>
                <w:sz w:val="18"/>
                <w:szCs w:val="18"/>
                <w:lang w:val="en-US" w:eastAsia="zh-CN"/>
              </w:rPr>
            </w:pPr>
            <w:ins w:id="1006" w:author="作者">
              <w:r w:rsidRPr="003241D5">
                <w:rPr>
                  <w:rFonts w:ascii="Arial" w:hAnsi="Arial" w:cs="Arial"/>
                  <w:sz w:val="18"/>
                  <w:szCs w:val="18"/>
                  <w:lang w:val="en-US" w:eastAsia="zh-CN"/>
                </w:rPr>
                <w:t>-5750</w:t>
              </w:r>
            </w:ins>
          </w:p>
        </w:tc>
        <w:tc>
          <w:tcPr>
            <w:tcW w:w="1480" w:type="dxa"/>
            <w:tcBorders>
              <w:top w:val="nil"/>
              <w:left w:val="nil"/>
              <w:bottom w:val="single" w:sz="8" w:space="0" w:color="auto"/>
              <w:right w:val="single" w:sz="8" w:space="0" w:color="auto"/>
            </w:tcBorders>
            <w:shd w:val="clear" w:color="auto" w:fill="auto"/>
            <w:vAlign w:val="center"/>
            <w:hideMark/>
          </w:tcPr>
          <w:p w14:paraId="69833975" w14:textId="77777777" w:rsidR="00E064FF" w:rsidRPr="003241D5" w:rsidRDefault="00E064FF" w:rsidP="00E064FF">
            <w:pPr>
              <w:spacing w:after="0"/>
              <w:jc w:val="center"/>
              <w:rPr>
                <w:ins w:id="1007" w:author="作者"/>
                <w:rFonts w:ascii="Arial" w:hAnsi="Arial" w:cs="Arial"/>
                <w:sz w:val="18"/>
                <w:szCs w:val="18"/>
                <w:lang w:val="en-US" w:eastAsia="zh-CN"/>
              </w:rPr>
            </w:pPr>
            <w:ins w:id="1008" w:author="作者">
              <w:r w:rsidRPr="003241D5">
                <w:rPr>
                  <w:rFonts w:ascii="Arial" w:hAnsi="Arial" w:cs="Arial"/>
                  <w:sz w:val="18"/>
                  <w:szCs w:val="18"/>
                  <w:lang w:val="en-US" w:eastAsia="zh-CN"/>
                </w:rPr>
                <w:t>-100</w:t>
              </w:r>
            </w:ins>
          </w:p>
        </w:tc>
        <w:tc>
          <w:tcPr>
            <w:tcW w:w="1480" w:type="dxa"/>
            <w:tcBorders>
              <w:top w:val="nil"/>
              <w:left w:val="nil"/>
              <w:bottom w:val="single" w:sz="8" w:space="0" w:color="auto"/>
              <w:right w:val="single" w:sz="8" w:space="0" w:color="auto"/>
            </w:tcBorders>
            <w:shd w:val="clear" w:color="auto" w:fill="auto"/>
            <w:vAlign w:val="center"/>
            <w:hideMark/>
          </w:tcPr>
          <w:p w14:paraId="6A4037DC" w14:textId="77777777" w:rsidR="00E064FF" w:rsidRPr="003241D5" w:rsidRDefault="00E064FF" w:rsidP="00E064FF">
            <w:pPr>
              <w:spacing w:after="0"/>
              <w:jc w:val="center"/>
              <w:rPr>
                <w:ins w:id="1009" w:author="作者"/>
                <w:rFonts w:ascii="Arial" w:hAnsi="Arial" w:cs="Arial"/>
                <w:sz w:val="18"/>
                <w:szCs w:val="18"/>
                <w:lang w:val="en-US" w:eastAsia="zh-CN"/>
              </w:rPr>
            </w:pPr>
            <w:ins w:id="1010" w:author="作者">
              <w:r w:rsidRPr="003241D5">
                <w:rPr>
                  <w:rFonts w:ascii="Arial" w:hAnsi="Arial" w:cs="Arial"/>
                  <w:sz w:val="18"/>
                  <w:szCs w:val="18"/>
                  <w:lang w:val="en-US" w:eastAsia="zh-CN"/>
                </w:rPr>
                <w:t>530</w:t>
              </w:r>
            </w:ins>
          </w:p>
        </w:tc>
      </w:tr>
      <w:tr w:rsidR="00E064FF" w:rsidRPr="003241D5" w14:paraId="4B3FD224" w14:textId="77777777" w:rsidTr="00E064FF">
        <w:trPr>
          <w:trHeight w:val="525"/>
          <w:ins w:id="10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96A5D84" w14:textId="77777777" w:rsidR="00E064FF" w:rsidRPr="003241D5" w:rsidRDefault="00E064FF" w:rsidP="00E064FF">
            <w:pPr>
              <w:spacing w:after="0"/>
              <w:jc w:val="center"/>
              <w:rPr>
                <w:ins w:id="1012" w:author="作者"/>
                <w:rFonts w:ascii="Arial" w:hAnsi="Arial" w:cs="Arial"/>
                <w:sz w:val="18"/>
                <w:szCs w:val="18"/>
                <w:lang w:val="en-US" w:eastAsia="zh-CN"/>
              </w:rPr>
            </w:pPr>
            <w:ins w:id="1013" w:author="作者">
              <w:r w:rsidRPr="003241D5">
                <w:rPr>
                  <w:rFonts w:ascii="Arial" w:hAnsi="Arial" w:cs="Arial"/>
                  <w:sz w:val="18"/>
                  <w:szCs w:val="18"/>
                  <w:lang w:val="en-US" w:eastAsia="zh-CN"/>
                </w:rPr>
                <w:t>Two-tone 3</w:t>
              </w:r>
              <w:r w:rsidRPr="003241D5">
                <w:rPr>
                  <w:rFonts w:ascii="Arial" w:hAnsi="Arial" w:cs="Arial"/>
                  <w:sz w:val="18"/>
                  <w:szCs w:val="18"/>
                  <w:vertAlign w:val="superscript"/>
                  <w:lang w:val="en-US" w:eastAsia="zh-CN"/>
                </w:rPr>
                <w:t>rd</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0926851" w14:textId="77777777" w:rsidR="00E064FF" w:rsidRPr="003241D5" w:rsidRDefault="00E064FF" w:rsidP="00E064FF">
            <w:pPr>
              <w:spacing w:after="0"/>
              <w:jc w:val="center"/>
              <w:rPr>
                <w:ins w:id="1014" w:author="作者"/>
                <w:rFonts w:ascii="Arial" w:hAnsi="Arial" w:cs="Arial"/>
                <w:sz w:val="18"/>
                <w:szCs w:val="18"/>
                <w:lang w:val="en-US" w:eastAsia="zh-CN"/>
              </w:rPr>
            </w:pPr>
            <w:ins w:id="1015" w:author="作者">
              <w:r w:rsidRPr="003241D5">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BB8E3B0" w14:textId="77777777" w:rsidR="00E064FF" w:rsidRPr="003241D5" w:rsidRDefault="00E064FF" w:rsidP="00E064FF">
            <w:pPr>
              <w:spacing w:after="0"/>
              <w:jc w:val="center"/>
              <w:rPr>
                <w:ins w:id="1016" w:author="作者"/>
                <w:rFonts w:ascii="Arial" w:hAnsi="Arial" w:cs="Arial"/>
                <w:sz w:val="18"/>
                <w:szCs w:val="18"/>
                <w:lang w:val="en-US" w:eastAsia="zh-CN"/>
              </w:rPr>
            </w:pPr>
            <w:ins w:id="1017" w:author="作者">
              <w:r w:rsidRPr="003241D5">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F039EF2" w14:textId="77777777" w:rsidR="00E064FF" w:rsidRPr="003241D5" w:rsidRDefault="00E064FF" w:rsidP="00E064FF">
            <w:pPr>
              <w:spacing w:after="0"/>
              <w:jc w:val="center"/>
              <w:rPr>
                <w:ins w:id="1018" w:author="作者"/>
                <w:rFonts w:ascii="Arial" w:hAnsi="Arial" w:cs="Arial"/>
                <w:sz w:val="18"/>
                <w:szCs w:val="18"/>
                <w:lang w:val="en-US" w:eastAsia="zh-CN"/>
              </w:rPr>
            </w:pPr>
            <w:ins w:id="1019" w:author="作者">
              <w:r w:rsidRPr="003241D5">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8F572C0" w14:textId="77777777" w:rsidR="00E064FF" w:rsidRPr="003241D5" w:rsidRDefault="00E064FF" w:rsidP="00E064FF">
            <w:pPr>
              <w:spacing w:after="0"/>
              <w:jc w:val="center"/>
              <w:rPr>
                <w:ins w:id="1020" w:author="作者"/>
                <w:rFonts w:ascii="Arial" w:hAnsi="Arial" w:cs="Arial"/>
                <w:sz w:val="18"/>
                <w:szCs w:val="18"/>
                <w:lang w:val="en-US" w:eastAsia="zh-CN"/>
              </w:rPr>
            </w:pPr>
            <w:ins w:id="1021" w:author="作者">
              <w:r w:rsidRPr="003241D5">
                <w:rPr>
                  <w:rFonts w:ascii="Arial" w:hAnsi="Arial" w:cs="Arial"/>
                  <w:sz w:val="18"/>
                  <w:szCs w:val="18"/>
                  <w:lang w:val="en-US" w:eastAsia="zh-CN"/>
                </w:rPr>
                <w:t>2*fy_high + fx_high</w:t>
              </w:r>
            </w:ins>
          </w:p>
        </w:tc>
      </w:tr>
      <w:tr w:rsidR="00E064FF" w:rsidRPr="003241D5" w14:paraId="145635B2" w14:textId="77777777" w:rsidTr="00E064FF">
        <w:trPr>
          <w:trHeight w:val="285"/>
          <w:ins w:id="10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A6D973A" w14:textId="77777777" w:rsidR="00E064FF" w:rsidRPr="003241D5" w:rsidRDefault="00E064FF" w:rsidP="00E064FF">
            <w:pPr>
              <w:spacing w:after="0"/>
              <w:jc w:val="center"/>
              <w:rPr>
                <w:ins w:id="1023" w:author="作者"/>
                <w:rFonts w:ascii="Arial" w:hAnsi="Arial" w:cs="Arial"/>
                <w:sz w:val="18"/>
                <w:szCs w:val="18"/>
                <w:lang w:val="en-US" w:eastAsia="zh-CN"/>
              </w:rPr>
            </w:pPr>
            <w:ins w:id="1024" w:author="作者">
              <w:r w:rsidRPr="003241D5">
                <w:rPr>
                  <w:rFonts w:ascii="Arial" w:hAnsi="Arial" w:cs="Arial"/>
                  <w:sz w:val="18"/>
                  <w:szCs w:val="18"/>
                  <w:lang w:val="en-US" w:eastAsia="zh-CN"/>
                </w:rPr>
                <w:lastRenderedPageBreak/>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94F7858" w14:textId="77777777" w:rsidR="00E064FF" w:rsidRPr="003241D5" w:rsidRDefault="00E064FF" w:rsidP="00E064FF">
            <w:pPr>
              <w:spacing w:after="0"/>
              <w:jc w:val="center"/>
              <w:rPr>
                <w:ins w:id="1025" w:author="作者"/>
                <w:rFonts w:ascii="Arial" w:hAnsi="Arial" w:cs="Arial"/>
                <w:sz w:val="18"/>
                <w:szCs w:val="18"/>
                <w:lang w:val="en-US" w:eastAsia="zh-CN"/>
              </w:rPr>
            </w:pPr>
            <w:ins w:id="1026" w:author="作者">
              <w:r w:rsidRPr="003241D5">
                <w:rPr>
                  <w:rFonts w:ascii="Arial" w:hAnsi="Arial" w:cs="Arial"/>
                  <w:sz w:val="18"/>
                  <w:szCs w:val="18"/>
                  <w:lang w:val="en-US" w:eastAsia="zh-CN"/>
                </w:rPr>
                <w:t>8450</w:t>
              </w:r>
            </w:ins>
          </w:p>
        </w:tc>
        <w:tc>
          <w:tcPr>
            <w:tcW w:w="1480" w:type="dxa"/>
            <w:tcBorders>
              <w:top w:val="nil"/>
              <w:left w:val="nil"/>
              <w:bottom w:val="single" w:sz="8" w:space="0" w:color="auto"/>
              <w:right w:val="single" w:sz="8" w:space="0" w:color="auto"/>
            </w:tcBorders>
            <w:shd w:val="clear" w:color="auto" w:fill="auto"/>
            <w:vAlign w:val="center"/>
            <w:hideMark/>
          </w:tcPr>
          <w:p w14:paraId="48C88D81" w14:textId="77777777" w:rsidR="00E064FF" w:rsidRPr="003241D5" w:rsidRDefault="00E064FF" w:rsidP="00E064FF">
            <w:pPr>
              <w:spacing w:after="0"/>
              <w:jc w:val="center"/>
              <w:rPr>
                <w:ins w:id="1027" w:author="作者"/>
                <w:rFonts w:ascii="Arial" w:hAnsi="Arial" w:cs="Arial"/>
                <w:sz w:val="18"/>
                <w:szCs w:val="18"/>
                <w:lang w:val="en-US" w:eastAsia="zh-CN"/>
              </w:rPr>
            </w:pPr>
            <w:ins w:id="1028" w:author="作者">
              <w:r w:rsidRPr="003241D5">
                <w:rPr>
                  <w:rFonts w:ascii="Arial" w:hAnsi="Arial" w:cs="Arial"/>
                  <w:sz w:val="18"/>
                  <w:szCs w:val="18"/>
                  <w:lang w:val="en-US" w:eastAsia="zh-CN"/>
                </w:rPr>
                <w:t>9515</w:t>
              </w:r>
            </w:ins>
          </w:p>
        </w:tc>
        <w:tc>
          <w:tcPr>
            <w:tcW w:w="1480" w:type="dxa"/>
            <w:tcBorders>
              <w:top w:val="nil"/>
              <w:left w:val="nil"/>
              <w:bottom w:val="single" w:sz="8" w:space="0" w:color="auto"/>
              <w:right w:val="single" w:sz="8" w:space="0" w:color="auto"/>
            </w:tcBorders>
            <w:shd w:val="clear" w:color="auto" w:fill="auto"/>
            <w:vAlign w:val="center"/>
            <w:hideMark/>
          </w:tcPr>
          <w:p w14:paraId="50E956EB" w14:textId="77777777" w:rsidR="00E064FF" w:rsidRPr="003241D5" w:rsidRDefault="00E064FF" w:rsidP="00E064FF">
            <w:pPr>
              <w:spacing w:after="0"/>
              <w:jc w:val="center"/>
              <w:rPr>
                <w:ins w:id="1029" w:author="作者"/>
                <w:rFonts w:ascii="Arial" w:hAnsi="Arial" w:cs="Arial"/>
                <w:sz w:val="18"/>
                <w:szCs w:val="18"/>
                <w:lang w:val="en-US" w:eastAsia="zh-CN"/>
              </w:rPr>
            </w:pPr>
            <w:ins w:id="1030" w:author="作者">
              <w:r w:rsidRPr="003241D5">
                <w:rPr>
                  <w:rFonts w:ascii="Arial" w:hAnsi="Arial" w:cs="Arial"/>
                  <w:sz w:val="18"/>
                  <w:szCs w:val="18"/>
                  <w:lang w:val="en-US" w:eastAsia="zh-CN"/>
                </w:rPr>
                <w:t>7000</w:t>
              </w:r>
            </w:ins>
          </w:p>
        </w:tc>
        <w:tc>
          <w:tcPr>
            <w:tcW w:w="1480" w:type="dxa"/>
            <w:tcBorders>
              <w:top w:val="nil"/>
              <w:left w:val="nil"/>
              <w:bottom w:val="single" w:sz="8" w:space="0" w:color="auto"/>
              <w:right w:val="single" w:sz="8" w:space="0" w:color="auto"/>
            </w:tcBorders>
            <w:shd w:val="clear" w:color="auto" w:fill="auto"/>
            <w:vAlign w:val="center"/>
            <w:hideMark/>
          </w:tcPr>
          <w:p w14:paraId="22B85309" w14:textId="77777777" w:rsidR="00E064FF" w:rsidRPr="003241D5" w:rsidRDefault="00E064FF" w:rsidP="00E064FF">
            <w:pPr>
              <w:spacing w:after="0"/>
              <w:jc w:val="center"/>
              <w:rPr>
                <w:ins w:id="1031" w:author="作者"/>
                <w:rFonts w:ascii="Arial" w:hAnsi="Arial" w:cs="Arial"/>
                <w:sz w:val="18"/>
                <w:szCs w:val="18"/>
                <w:lang w:val="en-US" w:eastAsia="zh-CN"/>
              </w:rPr>
            </w:pPr>
            <w:ins w:id="1032" w:author="作者">
              <w:r w:rsidRPr="003241D5">
                <w:rPr>
                  <w:rFonts w:ascii="Arial" w:hAnsi="Arial" w:cs="Arial"/>
                  <w:sz w:val="18"/>
                  <w:szCs w:val="18"/>
                  <w:lang w:val="en-US" w:eastAsia="zh-CN"/>
                </w:rPr>
                <w:t>7630</w:t>
              </w:r>
            </w:ins>
          </w:p>
        </w:tc>
      </w:tr>
      <w:tr w:rsidR="00E064FF" w:rsidRPr="003241D5" w14:paraId="252C9DB2" w14:textId="77777777" w:rsidTr="00E064FF">
        <w:trPr>
          <w:trHeight w:val="525"/>
          <w:ins w:id="10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A56B4B2" w14:textId="77777777" w:rsidR="00E064FF" w:rsidRPr="003241D5" w:rsidRDefault="00E064FF" w:rsidP="00E064FF">
            <w:pPr>
              <w:spacing w:after="0"/>
              <w:jc w:val="center"/>
              <w:rPr>
                <w:ins w:id="1034" w:author="作者"/>
                <w:rFonts w:ascii="Arial" w:hAnsi="Arial" w:cs="Arial"/>
                <w:sz w:val="18"/>
                <w:szCs w:val="18"/>
                <w:lang w:val="en-US" w:eastAsia="zh-CN"/>
              </w:rPr>
            </w:pPr>
            <w:ins w:id="1035" w:author="作者">
              <w:r w:rsidRPr="003241D5">
                <w:rPr>
                  <w:rFonts w:ascii="Arial" w:hAnsi="Arial" w:cs="Arial"/>
                  <w:sz w:val="18"/>
                  <w:szCs w:val="18"/>
                  <w:lang w:val="en-US" w:eastAsia="zh-CN"/>
                </w:rPr>
                <w:t>Two-tone 4</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B5EF1FE" w14:textId="77777777" w:rsidR="00E064FF" w:rsidRPr="003241D5" w:rsidRDefault="00E064FF" w:rsidP="00E064FF">
            <w:pPr>
              <w:spacing w:after="0"/>
              <w:jc w:val="center"/>
              <w:rPr>
                <w:ins w:id="1036" w:author="作者"/>
                <w:rFonts w:ascii="Arial" w:hAnsi="Arial" w:cs="Arial"/>
                <w:sz w:val="18"/>
                <w:szCs w:val="18"/>
                <w:lang w:val="en-US" w:eastAsia="zh-CN"/>
              </w:rPr>
            </w:pPr>
            <w:ins w:id="1037" w:author="作者">
              <w:r w:rsidRPr="003241D5">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4769B9B" w14:textId="77777777" w:rsidR="00E064FF" w:rsidRPr="003241D5" w:rsidRDefault="00E064FF" w:rsidP="00E064FF">
            <w:pPr>
              <w:spacing w:after="0"/>
              <w:jc w:val="center"/>
              <w:rPr>
                <w:ins w:id="1038" w:author="作者"/>
                <w:rFonts w:ascii="Arial" w:hAnsi="Arial" w:cs="Arial"/>
                <w:sz w:val="18"/>
                <w:szCs w:val="18"/>
                <w:lang w:val="en-US" w:eastAsia="zh-CN"/>
              </w:rPr>
            </w:pPr>
            <w:ins w:id="1039" w:author="作者">
              <w:r w:rsidRPr="003241D5">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553C4660" w14:textId="77777777" w:rsidR="00E064FF" w:rsidRPr="003241D5" w:rsidRDefault="00E064FF" w:rsidP="00E064FF">
            <w:pPr>
              <w:spacing w:after="0"/>
              <w:jc w:val="center"/>
              <w:rPr>
                <w:ins w:id="1040" w:author="作者"/>
                <w:rFonts w:ascii="Arial" w:hAnsi="Arial" w:cs="Arial"/>
                <w:sz w:val="18"/>
                <w:szCs w:val="18"/>
                <w:lang w:val="en-US" w:eastAsia="zh-CN"/>
              </w:rPr>
            </w:pPr>
            <w:ins w:id="1041" w:author="作者">
              <w:r w:rsidRPr="003241D5">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464AC24" w14:textId="77777777" w:rsidR="00E064FF" w:rsidRPr="003241D5" w:rsidRDefault="00E064FF" w:rsidP="00E064FF">
            <w:pPr>
              <w:spacing w:after="0"/>
              <w:jc w:val="center"/>
              <w:rPr>
                <w:ins w:id="1042" w:author="作者"/>
                <w:rFonts w:ascii="Arial" w:hAnsi="Arial" w:cs="Arial"/>
                <w:sz w:val="18"/>
                <w:szCs w:val="18"/>
                <w:lang w:val="en-US" w:eastAsia="zh-CN"/>
              </w:rPr>
            </w:pPr>
            <w:ins w:id="1043" w:author="作者">
              <w:r w:rsidRPr="003241D5">
                <w:rPr>
                  <w:rFonts w:ascii="Arial" w:hAnsi="Arial" w:cs="Arial"/>
                  <w:sz w:val="18"/>
                  <w:szCs w:val="18"/>
                  <w:lang w:val="en-US" w:eastAsia="zh-CN"/>
                </w:rPr>
                <w:t>3*fy_high – fx_low</w:t>
              </w:r>
            </w:ins>
          </w:p>
        </w:tc>
      </w:tr>
      <w:tr w:rsidR="00E064FF" w:rsidRPr="003241D5" w14:paraId="038A7CF6" w14:textId="77777777" w:rsidTr="00E064FF">
        <w:trPr>
          <w:trHeight w:val="285"/>
          <w:ins w:id="10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BAA8D7B" w14:textId="77777777" w:rsidR="00E064FF" w:rsidRPr="003241D5" w:rsidRDefault="00E064FF" w:rsidP="00E064FF">
            <w:pPr>
              <w:spacing w:after="0"/>
              <w:jc w:val="center"/>
              <w:rPr>
                <w:ins w:id="1045" w:author="作者"/>
                <w:rFonts w:ascii="Arial" w:hAnsi="Arial" w:cs="Arial"/>
                <w:sz w:val="18"/>
                <w:szCs w:val="18"/>
                <w:lang w:val="en-US" w:eastAsia="zh-CN"/>
              </w:rPr>
            </w:pPr>
            <w:ins w:id="1046"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9027D08" w14:textId="77777777" w:rsidR="00E064FF" w:rsidRPr="003241D5" w:rsidRDefault="00E064FF" w:rsidP="00E064FF">
            <w:pPr>
              <w:spacing w:after="0"/>
              <w:jc w:val="center"/>
              <w:rPr>
                <w:ins w:id="1047" w:author="作者"/>
                <w:rFonts w:ascii="Arial" w:hAnsi="Arial" w:cs="Arial"/>
                <w:sz w:val="18"/>
                <w:szCs w:val="18"/>
                <w:lang w:val="en-US" w:eastAsia="zh-CN"/>
              </w:rPr>
            </w:pPr>
            <w:ins w:id="1048" w:author="作者">
              <w:r w:rsidRPr="003241D5">
                <w:rPr>
                  <w:rFonts w:ascii="Arial" w:hAnsi="Arial" w:cs="Arial"/>
                  <w:sz w:val="18"/>
                  <w:szCs w:val="18"/>
                  <w:lang w:val="en-US" w:eastAsia="zh-CN"/>
                </w:rPr>
                <w:t>7985</w:t>
              </w:r>
            </w:ins>
          </w:p>
        </w:tc>
        <w:tc>
          <w:tcPr>
            <w:tcW w:w="1480" w:type="dxa"/>
            <w:tcBorders>
              <w:top w:val="nil"/>
              <w:left w:val="nil"/>
              <w:bottom w:val="single" w:sz="8" w:space="0" w:color="auto"/>
              <w:right w:val="single" w:sz="8" w:space="0" w:color="auto"/>
            </w:tcBorders>
            <w:shd w:val="clear" w:color="auto" w:fill="auto"/>
            <w:vAlign w:val="center"/>
            <w:hideMark/>
          </w:tcPr>
          <w:p w14:paraId="0F834B1D" w14:textId="77777777" w:rsidR="00E064FF" w:rsidRPr="003241D5" w:rsidRDefault="00E064FF" w:rsidP="00E064FF">
            <w:pPr>
              <w:spacing w:after="0"/>
              <w:jc w:val="center"/>
              <w:rPr>
                <w:ins w:id="1049" w:author="作者"/>
                <w:rFonts w:ascii="Arial" w:hAnsi="Arial" w:cs="Arial"/>
                <w:sz w:val="18"/>
                <w:szCs w:val="18"/>
                <w:lang w:val="en-US" w:eastAsia="zh-CN"/>
              </w:rPr>
            </w:pPr>
            <w:ins w:id="1050" w:author="作者">
              <w:r w:rsidRPr="003241D5">
                <w:rPr>
                  <w:rFonts w:ascii="Arial" w:hAnsi="Arial" w:cs="Arial"/>
                  <w:sz w:val="18"/>
                  <w:szCs w:val="18"/>
                  <w:lang w:val="en-US" w:eastAsia="zh-CN"/>
                </w:rPr>
                <w:t>9550</w:t>
              </w:r>
            </w:ins>
          </w:p>
        </w:tc>
        <w:tc>
          <w:tcPr>
            <w:tcW w:w="1480" w:type="dxa"/>
            <w:tcBorders>
              <w:top w:val="nil"/>
              <w:left w:val="nil"/>
              <w:bottom w:val="single" w:sz="8" w:space="0" w:color="auto"/>
              <w:right w:val="single" w:sz="8" w:space="0" w:color="auto"/>
            </w:tcBorders>
            <w:shd w:val="clear" w:color="auto" w:fill="auto"/>
            <w:vAlign w:val="center"/>
            <w:hideMark/>
          </w:tcPr>
          <w:p w14:paraId="3AE55BA5" w14:textId="77777777" w:rsidR="00E064FF" w:rsidRPr="003241D5" w:rsidRDefault="00E064FF" w:rsidP="00E064FF">
            <w:pPr>
              <w:spacing w:after="0"/>
              <w:jc w:val="center"/>
              <w:rPr>
                <w:ins w:id="1051" w:author="作者"/>
                <w:rFonts w:ascii="Arial" w:hAnsi="Arial" w:cs="Arial"/>
                <w:sz w:val="18"/>
                <w:szCs w:val="18"/>
                <w:lang w:val="en-US" w:eastAsia="zh-CN"/>
              </w:rPr>
            </w:pPr>
            <w:ins w:id="1052" w:author="作者">
              <w:r w:rsidRPr="003241D5">
                <w:rPr>
                  <w:rFonts w:ascii="Arial" w:hAnsi="Arial" w:cs="Arial"/>
                  <w:sz w:val="18"/>
                  <w:szCs w:val="18"/>
                  <w:lang w:val="en-US" w:eastAsia="zh-CN"/>
                </w:rPr>
                <w:t>1750</w:t>
              </w:r>
            </w:ins>
          </w:p>
        </w:tc>
        <w:tc>
          <w:tcPr>
            <w:tcW w:w="1480" w:type="dxa"/>
            <w:tcBorders>
              <w:top w:val="nil"/>
              <w:left w:val="nil"/>
              <w:bottom w:val="single" w:sz="8" w:space="0" w:color="auto"/>
              <w:right w:val="single" w:sz="8" w:space="0" w:color="auto"/>
            </w:tcBorders>
            <w:shd w:val="clear" w:color="auto" w:fill="auto"/>
            <w:vAlign w:val="center"/>
            <w:hideMark/>
          </w:tcPr>
          <w:p w14:paraId="0BF9A70E" w14:textId="77777777" w:rsidR="00E064FF" w:rsidRPr="003241D5" w:rsidRDefault="00E064FF" w:rsidP="00E064FF">
            <w:pPr>
              <w:spacing w:after="0"/>
              <w:jc w:val="center"/>
              <w:rPr>
                <w:ins w:id="1053" w:author="作者"/>
                <w:rFonts w:ascii="Arial" w:hAnsi="Arial" w:cs="Arial"/>
                <w:sz w:val="18"/>
                <w:szCs w:val="18"/>
                <w:lang w:val="en-US" w:eastAsia="zh-CN"/>
              </w:rPr>
            </w:pPr>
            <w:ins w:id="1054" w:author="作者">
              <w:r w:rsidRPr="003241D5">
                <w:rPr>
                  <w:rFonts w:ascii="Arial" w:hAnsi="Arial" w:cs="Arial"/>
                  <w:sz w:val="18"/>
                  <w:szCs w:val="18"/>
                  <w:lang w:val="en-US" w:eastAsia="zh-CN"/>
                </w:rPr>
                <w:t>2445</w:t>
              </w:r>
            </w:ins>
          </w:p>
        </w:tc>
      </w:tr>
      <w:tr w:rsidR="00E064FF" w:rsidRPr="003241D5" w14:paraId="047010A3" w14:textId="77777777" w:rsidTr="00E064FF">
        <w:trPr>
          <w:trHeight w:val="525"/>
          <w:ins w:id="10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2E897AC" w14:textId="77777777" w:rsidR="00E064FF" w:rsidRPr="003241D5" w:rsidRDefault="00E064FF" w:rsidP="00E064FF">
            <w:pPr>
              <w:spacing w:after="0"/>
              <w:jc w:val="center"/>
              <w:rPr>
                <w:ins w:id="1056" w:author="作者"/>
                <w:rFonts w:ascii="Arial" w:hAnsi="Arial" w:cs="Arial"/>
                <w:sz w:val="18"/>
                <w:szCs w:val="18"/>
                <w:lang w:val="en-US" w:eastAsia="zh-CN"/>
              </w:rPr>
            </w:pPr>
            <w:ins w:id="1057" w:author="作者">
              <w:r w:rsidRPr="003241D5">
                <w:rPr>
                  <w:rFonts w:ascii="Arial" w:hAnsi="Arial" w:cs="Arial"/>
                  <w:sz w:val="18"/>
                  <w:szCs w:val="18"/>
                  <w:lang w:val="en-US" w:eastAsia="zh-CN"/>
                </w:rPr>
                <w:t>Two-tone 4</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00F8510" w14:textId="77777777" w:rsidR="00E064FF" w:rsidRPr="003241D5" w:rsidRDefault="00E064FF" w:rsidP="00E064FF">
            <w:pPr>
              <w:spacing w:after="0"/>
              <w:jc w:val="center"/>
              <w:rPr>
                <w:ins w:id="1058" w:author="作者"/>
                <w:rFonts w:ascii="Arial" w:hAnsi="Arial" w:cs="Arial"/>
                <w:sz w:val="18"/>
                <w:szCs w:val="18"/>
                <w:lang w:val="en-US" w:eastAsia="zh-CN"/>
              </w:rPr>
            </w:pPr>
            <w:ins w:id="1059" w:author="作者">
              <w:r w:rsidRPr="003241D5">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E70A016" w14:textId="77777777" w:rsidR="00E064FF" w:rsidRPr="003241D5" w:rsidRDefault="00E064FF" w:rsidP="00E064FF">
            <w:pPr>
              <w:spacing w:after="0"/>
              <w:jc w:val="center"/>
              <w:rPr>
                <w:ins w:id="1060" w:author="作者"/>
                <w:rFonts w:ascii="Arial" w:hAnsi="Arial" w:cs="Arial"/>
                <w:sz w:val="18"/>
                <w:szCs w:val="18"/>
                <w:lang w:val="en-US" w:eastAsia="zh-CN"/>
              </w:rPr>
            </w:pPr>
            <w:ins w:id="1061" w:author="作者">
              <w:r w:rsidRPr="003241D5">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51BA4DB3" w14:textId="77777777" w:rsidR="00E064FF" w:rsidRPr="003241D5" w:rsidRDefault="00E064FF" w:rsidP="00E064FF">
            <w:pPr>
              <w:spacing w:after="0"/>
              <w:jc w:val="center"/>
              <w:rPr>
                <w:ins w:id="1062" w:author="作者"/>
                <w:rFonts w:ascii="Arial" w:hAnsi="Arial" w:cs="Arial"/>
                <w:sz w:val="18"/>
                <w:szCs w:val="18"/>
                <w:lang w:val="en-US" w:eastAsia="zh-CN"/>
              </w:rPr>
            </w:pPr>
            <w:ins w:id="1063" w:author="作者">
              <w:r w:rsidRPr="003241D5">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7343A078" w14:textId="77777777" w:rsidR="00E064FF" w:rsidRPr="003241D5" w:rsidRDefault="00E064FF" w:rsidP="00E064FF">
            <w:pPr>
              <w:spacing w:after="0"/>
              <w:jc w:val="center"/>
              <w:rPr>
                <w:ins w:id="1064" w:author="作者"/>
                <w:rFonts w:ascii="Arial" w:hAnsi="Arial" w:cs="Arial"/>
                <w:sz w:val="18"/>
                <w:szCs w:val="18"/>
                <w:lang w:val="en-US" w:eastAsia="zh-CN"/>
              </w:rPr>
            </w:pPr>
            <w:ins w:id="1065" w:author="作者">
              <w:r w:rsidRPr="003241D5">
                <w:rPr>
                  <w:rFonts w:ascii="Arial" w:hAnsi="Arial" w:cs="Arial"/>
                  <w:sz w:val="18"/>
                  <w:szCs w:val="18"/>
                  <w:lang w:val="en-US" w:eastAsia="zh-CN"/>
                </w:rPr>
                <w:t>3*fy_high + fx_high</w:t>
              </w:r>
            </w:ins>
          </w:p>
        </w:tc>
      </w:tr>
      <w:tr w:rsidR="00E064FF" w:rsidRPr="003241D5" w14:paraId="20102DF8" w14:textId="77777777" w:rsidTr="00E064FF">
        <w:trPr>
          <w:trHeight w:val="285"/>
          <w:ins w:id="10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A3AE633" w14:textId="77777777" w:rsidR="00E064FF" w:rsidRPr="003241D5" w:rsidRDefault="00E064FF" w:rsidP="00E064FF">
            <w:pPr>
              <w:spacing w:after="0"/>
              <w:jc w:val="center"/>
              <w:rPr>
                <w:ins w:id="1067" w:author="作者"/>
                <w:rFonts w:ascii="Arial" w:hAnsi="Arial" w:cs="Arial"/>
                <w:sz w:val="18"/>
                <w:szCs w:val="18"/>
                <w:lang w:val="en-US" w:eastAsia="zh-CN"/>
              </w:rPr>
            </w:pPr>
            <w:ins w:id="1068"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09E1A15" w14:textId="77777777" w:rsidR="00E064FF" w:rsidRPr="003241D5" w:rsidRDefault="00E064FF" w:rsidP="00E064FF">
            <w:pPr>
              <w:spacing w:after="0"/>
              <w:jc w:val="center"/>
              <w:rPr>
                <w:ins w:id="1069" w:author="作者"/>
                <w:rFonts w:ascii="Arial" w:hAnsi="Arial" w:cs="Arial"/>
                <w:sz w:val="18"/>
                <w:szCs w:val="18"/>
                <w:lang w:val="en-US" w:eastAsia="zh-CN"/>
              </w:rPr>
            </w:pPr>
            <w:ins w:id="1070" w:author="作者">
              <w:r w:rsidRPr="003241D5">
                <w:rPr>
                  <w:rFonts w:ascii="Arial" w:hAnsi="Arial" w:cs="Arial"/>
                  <w:sz w:val="18"/>
                  <w:szCs w:val="18"/>
                  <w:lang w:val="en-US" w:eastAsia="zh-CN"/>
                </w:rPr>
                <w:t>11750</w:t>
              </w:r>
            </w:ins>
          </w:p>
        </w:tc>
        <w:tc>
          <w:tcPr>
            <w:tcW w:w="1480" w:type="dxa"/>
            <w:tcBorders>
              <w:top w:val="nil"/>
              <w:left w:val="nil"/>
              <w:bottom w:val="single" w:sz="8" w:space="0" w:color="auto"/>
              <w:right w:val="single" w:sz="8" w:space="0" w:color="auto"/>
            </w:tcBorders>
            <w:shd w:val="clear" w:color="auto" w:fill="auto"/>
            <w:vAlign w:val="center"/>
            <w:hideMark/>
          </w:tcPr>
          <w:p w14:paraId="6C5B4C27" w14:textId="77777777" w:rsidR="00E064FF" w:rsidRPr="003241D5" w:rsidRDefault="00E064FF" w:rsidP="00E064FF">
            <w:pPr>
              <w:spacing w:after="0"/>
              <w:jc w:val="center"/>
              <w:rPr>
                <w:ins w:id="1071" w:author="作者"/>
                <w:rFonts w:ascii="Arial" w:hAnsi="Arial" w:cs="Arial"/>
                <w:sz w:val="18"/>
                <w:szCs w:val="18"/>
                <w:lang w:val="en-US" w:eastAsia="zh-CN"/>
              </w:rPr>
            </w:pPr>
            <w:ins w:id="1072" w:author="作者">
              <w:r w:rsidRPr="003241D5">
                <w:rPr>
                  <w:rFonts w:ascii="Arial" w:hAnsi="Arial" w:cs="Arial"/>
                  <w:sz w:val="18"/>
                  <w:szCs w:val="18"/>
                  <w:lang w:val="en-US" w:eastAsia="zh-CN"/>
                </w:rPr>
                <w:t>13315</w:t>
              </w:r>
            </w:ins>
          </w:p>
        </w:tc>
        <w:tc>
          <w:tcPr>
            <w:tcW w:w="1480" w:type="dxa"/>
            <w:tcBorders>
              <w:top w:val="nil"/>
              <w:left w:val="nil"/>
              <w:bottom w:val="single" w:sz="8" w:space="0" w:color="auto"/>
              <w:right w:val="single" w:sz="8" w:space="0" w:color="auto"/>
            </w:tcBorders>
            <w:shd w:val="clear" w:color="auto" w:fill="auto"/>
            <w:vAlign w:val="center"/>
            <w:hideMark/>
          </w:tcPr>
          <w:p w14:paraId="05855AAC" w14:textId="77777777" w:rsidR="00E064FF" w:rsidRPr="003241D5" w:rsidRDefault="00E064FF" w:rsidP="00E064FF">
            <w:pPr>
              <w:spacing w:after="0"/>
              <w:jc w:val="center"/>
              <w:rPr>
                <w:ins w:id="1073" w:author="作者"/>
                <w:rFonts w:ascii="Arial" w:hAnsi="Arial" w:cs="Arial"/>
                <w:sz w:val="18"/>
                <w:szCs w:val="18"/>
                <w:lang w:val="en-US" w:eastAsia="zh-CN"/>
              </w:rPr>
            </w:pPr>
            <w:ins w:id="1074" w:author="作者">
              <w:r w:rsidRPr="003241D5">
                <w:rPr>
                  <w:rFonts w:ascii="Arial" w:hAnsi="Arial" w:cs="Arial"/>
                  <w:sz w:val="18"/>
                  <w:szCs w:val="18"/>
                  <w:lang w:val="en-US" w:eastAsia="zh-CN"/>
                </w:rPr>
                <w:t>8850</w:t>
              </w:r>
            </w:ins>
          </w:p>
        </w:tc>
        <w:tc>
          <w:tcPr>
            <w:tcW w:w="1480" w:type="dxa"/>
            <w:tcBorders>
              <w:top w:val="nil"/>
              <w:left w:val="nil"/>
              <w:bottom w:val="single" w:sz="8" w:space="0" w:color="auto"/>
              <w:right w:val="single" w:sz="8" w:space="0" w:color="auto"/>
            </w:tcBorders>
            <w:shd w:val="clear" w:color="auto" w:fill="auto"/>
            <w:vAlign w:val="center"/>
            <w:hideMark/>
          </w:tcPr>
          <w:p w14:paraId="67F43E8A" w14:textId="77777777" w:rsidR="00E064FF" w:rsidRPr="003241D5" w:rsidRDefault="00E064FF" w:rsidP="00E064FF">
            <w:pPr>
              <w:spacing w:after="0"/>
              <w:jc w:val="center"/>
              <w:rPr>
                <w:ins w:id="1075" w:author="作者"/>
                <w:rFonts w:ascii="Arial" w:hAnsi="Arial" w:cs="Arial"/>
                <w:sz w:val="18"/>
                <w:szCs w:val="18"/>
                <w:lang w:val="en-US" w:eastAsia="zh-CN"/>
              </w:rPr>
            </w:pPr>
            <w:ins w:id="1076" w:author="作者">
              <w:r w:rsidRPr="003241D5">
                <w:rPr>
                  <w:rFonts w:ascii="Arial" w:hAnsi="Arial" w:cs="Arial"/>
                  <w:sz w:val="18"/>
                  <w:szCs w:val="18"/>
                  <w:lang w:val="en-US" w:eastAsia="zh-CN"/>
                </w:rPr>
                <w:t>9045</w:t>
              </w:r>
            </w:ins>
          </w:p>
        </w:tc>
      </w:tr>
      <w:tr w:rsidR="00E064FF" w:rsidRPr="003241D5" w14:paraId="52B83784" w14:textId="77777777" w:rsidTr="00E064FF">
        <w:trPr>
          <w:trHeight w:val="525"/>
          <w:ins w:id="10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7C043E9" w14:textId="77777777" w:rsidR="00E064FF" w:rsidRPr="003241D5" w:rsidRDefault="00E064FF" w:rsidP="00E064FF">
            <w:pPr>
              <w:spacing w:after="0"/>
              <w:jc w:val="center"/>
              <w:rPr>
                <w:ins w:id="1078" w:author="作者"/>
                <w:rFonts w:ascii="Arial" w:hAnsi="Arial" w:cs="Arial"/>
                <w:sz w:val="18"/>
                <w:szCs w:val="18"/>
                <w:lang w:val="en-US" w:eastAsia="zh-CN"/>
              </w:rPr>
            </w:pPr>
            <w:ins w:id="1079" w:author="作者">
              <w:r w:rsidRPr="003241D5">
                <w:rPr>
                  <w:rFonts w:ascii="Arial" w:hAnsi="Arial" w:cs="Arial"/>
                  <w:sz w:val="18"/>
                  <w:szCs w:val="18"/>
                  <w:lang w:val="en-US" w:eastAsia="zh-CN"/>
                </w:rPr>
                <w:t>Two-tone 4</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5F9F9B2" w14:textId="77777777" w:rsidR="00E064FF" w:rsidRPr="003241D5" w:rsidRDefault="00E064FF" w:rsidP="00E064FF">
            <w:pPr>
              <w:spacing w:after="0"/>
              <w:jc w:val="center"/>
              <w:rPr>
                <w:ins w:id="1080" w:author="作者"/>
                <w:rFonts w:ascii="Arial" w:hAnsi="Arial" w:cs="Arial"/>
                <w:sz w:val="18"/>
                <w:szCs w:val="18"/>
                <w:lang w:val="en-US" w:eastAsia="zh-CN"/>
              </w:rPr>
            </w:pPr>
            <w:ins w:id="1081" w:author="作者">
              <w:r w:rsidRPr="003241D5">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31ECD00C" w14:textId="77777777" w:rsidR="00E064FF" w:rsidRPr="003241D5" w:rsidRDefault="00E064FF" w:rsidP="00E064FF">
            <w:pPr>
              <w:spacing w:after="0"/>
              <w:jc w:val="center"/>
              <w:rPr>
                <w:ins w:id="1082" w:author="作者"/>
                <w:rFonts w:ascii="Arial" w:hAnsi="Arial" w:cs="Arial"/>
                <w:sz w:val="18"/>
                <w:szCs w:val="18"/>
                <w:lang w:val="en-US" w:eastAsia="zh-CN"/>
              </w:rPr>
            </w:pPr>
            <w:ins w:id="1083" w:author="作者">
              <w:r w:rsidRPr="003241D5">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64F6208B" w14:textId="77777777" w:rsidR="00E064FF" w:rsidRPr="003241D5" w:rsidRDefault="00E064FF" w:rsidP="00E064FF">
            <w:pPr>
              <w:spacing w:after="0"/>
              <w:jc w:val="center"/>
              <w:rPr>
                <w:ins w:id="1084" w:author="作者"/>
                <w:rFonts w:ascii="Arial" w:hAnsi="Arial" w:cs="Arial"/>
                <w:sz w:val="18"/>
                <w:szCs w:val="18"/>
                <w:lang w:val="en-US" w:eastAsia="zh-CN"/>
              </w:rPr>
            </w:pPr>
            <w:ins w:id="1085" w:author="作者">
              <w:r w:rsidRPr="003241D5">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514B5993" w14:textId="77777777" w:rsidR="00E064FF" w:rsidRPr="003241D5" w:rsidRDefault="00E064FF" w:rsidP="00E064FF">
            <w:pPr>
              <w:spacing w:after="0"/>
              <w:jc w:val="center"/>
              <w:rPr>
                <w:ins w:id="1086" w:author="作者"/>
                <w:rFonts w:ascii="Arial" w:hAnsi="Arial" w:cs="Arial"/>
                <w:sz w:val="18"/>
                <w:szCs w:val="18"/>
                <w:lang w:val="en-US" w:eastAsia="zh-CN"/>
              </w:rPr>
            </w:pPr>
            <w:ins w:id="1087" w:author="作者">
              <w:r w:rsidRPr="003241D5">
                <w:rPr>
                  <w:rFonts w:ascii="Arial" w:hAnsi="Arial" w:cs="Arial"/>
                  <w:sz w:val="18"/>
                  <w:szCs w:val="18"/>
                  <w:lang w:val="en-US" w:eastAsia="zh-CN"/>
                </w:rPr>
                <w:t>2*fx_high + 2*fy_high</w:t>
              </w:r>
            </w:ins>
          </w:p>
        </w:tc>
      </w:tr>
      <w:tr w:rsidR="00E064FF" w:rsidRPr="003241D5" w14:paraId="6348E202" w14:textId="77777777" w:rsidTr="00E064FF">
        <w:trPr>
          <w:trHeight w:val="285"/>
          <w:ins w:id="108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0369800" w14:textId="77777777" w:rsidR="00E064FF" w:rsidRPr="003241D5" w:rsidRDefault="00E064FF" w:rsidP="00E064FF">
            <w:pPr>
              <w:spacing w:after="0"/>
              <w:jc w:val="center"/>
              <w:rPr>
                <w:ins w:id="1089" w:author="作者"/>
                <w:rFonts w:ascii="Arial" w:hAnsi="Arial" w:cs="Arial"/>
                <w:sz w:val="18"/>
                <w:szCs w:val="18"/>
                <w:lang w:val="en-US" w:eastAsia="zh-CN"/>
              </w:rPr>
            </w:pPr>
            <w:ins w:id="1090"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971F1B2" w14:textId="77777777" w:rsidR="00E064FF" w:rsidRPr="003241D5" w:rsidRDefault="00E064FF" w:rsidP="00E064FF">
            <w:pPr>
              <w:spacing w:after="0"/>
              <w:jc w:val="center"/>
              <w:rPr>
                <w:ins w:id="1091" w:author="作者"/>
                <w:rFonts w:ascii="Arial" w:hAnsi="Arial" w:cs="Arial"/>
                <w:sz w:val="18"/>
                <w:szCs w:val="18"/>
                <w:lang w:val="en-US" w:eastAsia="zh-CN"/>
              </w:rPr>
            </w:pPr>
            <w:ins w:id="1092" w:author="作者">
              <w:r w:rsidRPr="003241D5">
                <w:rPr>
                  <w:rFonts w:ascii="Arial" w:hAnsi="Arial" w:cs="Arial"/>
                  <w:sz w:val="18"/>
                  <w:szCs w:val="18"/>
                  <w:lang w:val="en-US" w:eastAsia="zh-CN"/>
                </w:rPr>
                <w:t>3900</w:t>
              </w:r>
            </w:ins>
          </w:p>
        </w:tc>
        <w:tc>
          <w:tcPr>
            <w:tcW w:w="1480" w:type="dxa"/>
            <w:tcBorders>
              <w:top w:val="nil"/>
              <w:left w:val="nil"/>
              <w:bottom w:val="single" w:sz="8" w:space="0" w:color="auto"/>
              <w:right w:val="single" w:sz="8" w:space="0" w:color="auto"/>
            </w:tcBorders>
            <w:shd w:val="clear" w:color="auto" w:fill="auto"/>
            <w:vAlign w:val="center"/>
            <w:hideMark/>
          </w:tcPr>
          <w:p w14:paraId="33520E43" w14:textId="77777777" w:rsidR="00E064FF" w:rsidRPr="003241D5" w:rsidRDefault="00E064FF" w:rsidP="00E064FF">
            <w:pPr>
              <w:spacing w:after="0"/>
              <w:jc w:val="center"/>
              <w:rPr>
                <w:ins w:id="1093" w:author="作者"/>
                <w:rFonts w:ascii="Arial" w:hAnsi="Arial" w:cs="Arial"/>
                <w:sz w:val="18"/>
                <w:szCs w:val="18"/>
                <w:lang w:val="en-US" w:eastAsia="zh-CN"/>
              </w:rPr>
            </w:pPr>
            <w:ins w:id="1094" w:author="作者">
              <w:r w:rsidRPr="003241D5">
                <w:rPr>
                  <w:rFonts w:ascii="Arial" w:hAnsi="Arial" w:cs="Arial"/>
                  <w:sz w:val="18"/>
                  <w:szCs w:val="18"/>
                  <w:lang w:val="en-US" w:eastAsia="zh-CN"/>
                </w:rPr>
                <w:t>2770</w:t>
              </w:r>
            </w:ins>
          </w:p>
        </w:tc>
        <w:tc>
          <w:tcPr>
            <w:tcW w:w="1480" w:type="dxa"/>
            <w:tcBorders>
              <w:top w:val="nil"/>
              <w:left w:val="nil"/>
              <w:bottom w:val="single" w:sz="8" w:space="0" w:color="auto"/>
              <w:right w:val="single" w:sz="8" w:space="0" w:color="auto"/>
            </w:tcBorders>
            <w:shd w:val="clear" w:color="auto" w:fill="auto"/>
            <w:vAlign w:val="center"/>
            <w:hideMark/>
          </w:tcPr>
          <w:p w14:paraId="6DF9E4F9" w14:textId="77777777" w:rsidR="00E064FF" w:rsidRPr="003241D5" w:rsidRDefault="00E064FF" w:rsidP="00E064FF">
            <w:pPr>
              <w:spacing w:after="0"/>
              <w:jc w:val="center"/>
              <w:rPr>
                <w:ins w:id="1095" w:author="作者"/>
                <w:rFonts w:ascii="Arial" w:hAnsi="Arial" w:cs="Arial"/>
                <w:sz w:val="18"/>
                <w:szCs w:val="18"/>
                <w:lang w:val="en-US" w:eastAsia="zh-CN"/>
              </w:rPr>
            </w:pPr>
            <w:ins w:id="1096" w:author="作者">
              <w:r w:rsidRPr="003241D5">
                <w:rPr>
                  <w:rFonts w:ascii="Arial" w:hAnsi="Arial" w:cs="Arial"/>
                  <w:sz w:val="18"/>
                  <w:szCs w:val="18"/>
                  <w:lang w:val="en-US" w:eastAsia="zh-CN"/>
                </w:rPr>
                <w:t>10300</w:t>
              </w:r>
            </w:ins>
          </w:p>
        </w:tc>
        <w:tc>
          <w:tcPr>
            <w:tcW w:w="1480" w:type="dxa"/>
            <w:tcBorders>
              <w:top w:val="nil"/>
              <w:left w:val="nil"/>
              <w:bottom w:val="single" w:sz="8" w:space="0" w:color="auto"/>
              <w:right w:val="single" w:sz="8" w:space="0" w:color="auto"/>
            </w:tcBorders>
            <w:shd w:val="clear" w:color="auto" w:fill="auto"/>
            <w:vAlign w:val="center"/>
            <w:hideMark/>
          </w:tcPr>
          <w:p w14:paraId="26D20CFC" w14:textId="77777777" w:rsidR="00E064FF" w:rsidRPr="003241D5" w:rsidRDefault="00E064FF" w:rsidP="00E064FF">
            <w:pPr>
              <w:spacing w:after="0"/>
              <w:jc w:val="center"/>
              <w:rPr>
                <w:ins w:id="1097" w:author="作者"/>
                <w:rFonts w:ascii="Arial" w:hAnsi="Arial" w:cs="Arial"/>
                <w:sz w:val="18"/>
                <w:szCs w:val="18"/>
                <w:lang w:val="en-US" w:eastAsia="zh-CN"/>
              </w:rPr>
            </w:pPr>
            <w:ins w:id="1098" w:author="作者">
              <w:r w:rsidRPr="003241D5">
                <w:rPr>
                  <w:rFonts w:ascii="Arial" w:hAnsi="Arial" w:cs="Arial"/>
                  <w:sz w:val="18"/>
                  <w:szCs w:val="18"/>
                  <w:lang w:val="en-US" w:eastAsia="zh-CN"/>
                </w:rPr>
                <w:t>11430</w:t>
              </w:r>
            </w:ins>
          </w:p>
        </w:tc>
      </w:tr>
      <w:tr w:rsidR="00E064FF" w:rsidRPr="003241D5" w14:paraId="1F04F2EE" w14:textId="77777777" w:rsidTr="00E064FF">
        <w:trPr>
          <w:trHeight w:val="525"/>
          <w:ins w:id="10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E1344FC" w14:textId="77777777" w:rsidR="00E064FF" w:rsidRPr="003241D5" w:rsidRDefault="00E064FF" w:rsidP="00E064FF">
            <w:pPr>
              <w:spacing w:after="0"/>
              <w:jc w:val="center"/>
              <w:rPr>
                <w:ins w:id="1100" w:author="作者"/>
                <w:rFonts w:ascii="Arial" w:hAnsi="Arial" w:cs="Arial"/>
                <w:sz w:val="18"/>
                <w:szCs w:val="18"/>
                <w:lang w:val="en-US" w:eastAsia="zh-CN"/>
              </w:rPr>
            </w:pPr>
            <w:ins w:id="1101"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44A64B8" w14:textId="77777777" w:rsidR="00E064FF" w:rsidRPr="003241D5" w:rsidRDefault="00E064FF" w:rsidP="00E064FF">
            <w:pPr>
              <w:spacing w:after="0"/>
              <w:jc w:val="center"/>
              <w:rPr>
                <w:ins w:id="1102" w:author="作者"/>
                <w:rFonts w:ascii="Arial" w:hAnsi="Arial" w:cs="Arial"/>
                <w:sz w:val="18"/>
                <w:szCs w:val="18"/>
                <w:lang w:val="en-US" w:eastAsia="zh-CN"/>
              </w:rPr>
            </w:pPr>
            <w:ins w:id="1103" w:author="作者">
              <w:r w:rsidRPr="003241D5">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506B358" w14:textId="77777777" w:rsidR="00E064FF" w:rsidRPr="003241D5" w:rsidRDefault="00E064FF" w:rsidP="00E064FF">
            <w:pPr>
              <w:spacing w:after="0"/>
              <w:jc w:val="center"/>
              <w:rPr>
                <w:ins w:id="1104" w:author="作者"/>
                <w:rFonts w:ascii="Arial" w:hAnsi="Arial" w:cs="Arial"/>
                <w:sz w:val="18"/>
                <w:szCs w:val="18"/>
                <w:lang w:val="en-US" w:eastAsia="zh-CN"/>
              </w:rPr>
            </w:pPr>
            <w:ins w:id="1105" w:author="作者">
              <w:r w:rsidRPr="003241D5">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1D1B2245" w14:textId="77777777" w:rsidR="00E064FF" w:rsidRPr="003241D5" w:rsidRDefault="00E064FF" w:rsidP="00E064FF">
            <w:pPr>
              <w:spacing w:after="0"/>
              <w:jc w:val="center"/>
              <w:rPr>
                <w:ins w:id="1106" w:author="作者"/>
                <w:rFonts w:ascii="Arial" w:hAnsi="Arial" w:cs="Arial"/>
                <w:sz w:val="18"/>
                <w:szCs w:val="18"/>
                <w:lang w:val="en-US" w:eastAsia="zh-CN"/>
              </w:rPr>
            </w:pPr>
            <w:ins w:id="1107" w:author="作者">
              <w:r w:rsidRPr="003241D5">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4FE68BD" w14:textId="77777777" w:rsidR="00E064FF" w:rsidRPr="003241D5" w:rsidRDefault="00E064FF" w:rsidP="00E064FF">
            <w:pPr>
              <w:spacing w:after="0"/>
              <w:jc w:val="center"/>
              <w:rPr>
                <w:ins w:id="1108" w:author="作者"/>
                <w:rFonts w:ascii="Arial" w:hAnsi="Arial" w:cs="Arial"/>
                <w:sz w:val="18"/>
                <w:szCs w:val="18"/>
                <w:lang w:val="en-US" w:eastAsia="zh-CN"/>
              </w:rPr>
            </w:pPr>
            <w:ins w:id="1109" w:author="作者">
              <w:r w:rsidRPr="003241D5">
                <w:rPr>
                  <w:rFonts w:ascii="Arial" w:hAnsi="Arial" w:cs="Arial"/>
                  <w:sz w:val="18"/>
                  <w:szCs w:val="18"/>
                  <w:lang w:val="en-US" w:eastAsia="zh-CN"/>
                </w:rPr>
                <w:t>4*fy_high – fx_low</w:t>
              </w:r>
            </w:ins>
          </w:p>
        </w:tc>
      </w:tr>
      <w:tr w:rsidR="00E064FF" w:rsidRPr="003241D5" w14:paraId="27C32581" w14:textId="77777777" w:rsidTr="00E064FF">
        <w:trPr>
          <w:trHeight w:val="285"/>
          <w:ins w:id="111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BE846E4" w14:textId="77777777" w:rsidR="00E064FF" w:rsidRPr="003241D5" w:rsidRDefault="00E064FF" w:rsidP="00E064FF">
            <w:pPr>
              <w:spacing w:after="0"/>
              <w:jc w:val="center"/>
              <w:rPr>
                <w:ins w:id="1111" w:author="作者"/>
                <w:rFonts w:ascii="Arial" w:hAnsi="Arial" w:cs="Arial"/>
                <w:sz w:val="18"/>
                <w:szCs w:val="18"/>
                <w:lang w:val="en-US" w:eastAsia="zh-CN"/>
              </w:rPr>
            </w:pPr>
            <w:ins w:id="1112"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8F455AC" w14:textId="77777777" w:rsidR="00E064FF" w:rsidRPr="003241D5" w:rsidRDefault="00E064FF" w:rsidP="00E064FF">
            <w:pPr>
              <w:spacing w:after="0"/>
              <w:jc w:val="center"/>
              <w:rPr>
                <w:ins w:id="1113" w:author="作者"/>
                <w:rFonts w:ascii="Arial" w:hAnsi="Arial" w:cs="Arial"/>
                <w:sz w:val="18"/>
                <w:szCs w:val="18"/>
                <w:lang w:val="en-US" w:eastAsia="zh-CN"/>
              </w:rPr>
            </w:pPr>
            <w:ins w:id="1114" w:author="作者">
              <w:r w:rsidRPr="003241D5">
                <w:rPr>
                  <w:rFonts w:ascii="Arial" w:hAnsi="Arial" w:cs="Arial"/>
                  <w:sz w:val="18"/>
                  <w:szCs w:val="18"/>
                  <w:lang w:val="en-US" w:eastAsia="zh-CN"/>
                </w:rPr>
                <w:t>11285</w:t>
              </w:r>
            </w:ins>
          </w:p>
        </w:tc>
        <w:tc>
          <w:tcPr>
            <w:tcW w:w="1480" w:type="dxa"/>
            <w:tcBorders>
              <w:top w:val="nil"/>
              <w:left w:val="nil"/>
              <w:bottom w:val="single" w:sz="8" w:space="0" w:color="auto"/>
              <w:right w:val="single" w:sz="8" w:space="0" w:color="auto"/>
            </w:tcBorders>
            <w:shd w:val="clear" w:color="auto" w:fill="auto"/>
            <w:vAlign w:val="center"/>
            <w:hideMark/>
          </w:tcPr>
          <w:p w14:paraId="10876DD8" w14:textId="77777777" w:rsidR="00E064FF" w:rsidRPr="003241D5" w:rsidRDefault="00E064FF" w:rsidP="00E064FF">
            <w:pPr>
              <w:spacing w:after="0"/>
              <w:jc w:val="center"/>
              <w:rPr>
                <w:ins w:id="1115" w:author="作者"/>
                <w:rFonts w:ascii="Arial" w:hAnsi="Arial" w:cs="Arial"/>
                <w:sz w:val="18"/>
                <w:szCs w:val="18"/>
                <w:lang w:val="en-US" w:eastAsia="zh-CN"/>
              </w:rPr>
            </w:pPr>
            <w:ins w:id="1116" w:author="作者">
              <w:r w:rsidRPr="003241D5">
                <w:rPr>
                  <w:rFonts w:ascii="Arial" w:hAnsi="Arial" w:cs="Arial"/>
                  <w:sz w:val="18"/>
                  <w:szCs w:val="18"/>
                  <w:lang w:val="en-US" w:eastAsia="zh-CN"/>
                </w:rPr>
                <w:t>13350</w:t>
              </w:r>
            </w:ins>
          </w:p>
        </w:tc>
        <w:tc>
          <w:tcPr>
            <w:tcW w:w="1480" w:type="dxa"/>
            <w:tcBorders>
              <w:top w:val="nil"/>
              <w:left w:val="nil"/>
              <w:bottom w:val="single" w:sz="8" w:space="0" w:color="auto"/>
              <w:right w:val="single" w:sz="8" w:space="0" w:color="auto"/>
            </w:tcBorders>
            <w:shd w:val="clear" w:color="auto" w:fill="auto"/>
            <w:vAlign w:val="center"/>
            <w:hideMark/>
          </w:tcPr>
          <w:p w14:paraId="368DC073" w14:textId="77777777" w:rsidR="00E064FF" w:rsidRPr="003241D5" w:rsidRDefault="00E064FF" w:rsidP="00E064FF">
            <w:pPr>
              <w:spacing w:after="0"/>
              <w:jc w:val="center"/>
              <w:rPr>
                <w:ins w:id="1117" w:author="作者"/>
                <w:rFonts w:ascii="Arial" w:hAnsi="Arial" w:cs="Arial"/>
                <w:sz w:val="18"/>
                <w:szCs w:val="18"/>
                <w:lang w:val="en-US" w:eastAsia="zh-CN"/>
              </w:rPr>
            </w:pPr>
            <w:ins w:id="1118" w:author="作者">
              <w:r w:rsidRPr="003241D5">
                <w:rPr>
                  <w:rFonts w:ascii="Arial" w:hAnsi="Arial" w:cs="Arial"/>
                  <w:sz w:val="18"/>
                  <w:szCs w:val="18"/>
                  <w:lang w:val="en-US" w:eastAsia="zh-CN"/>
                </w:rPr>
                <w:t>3600</w:t>
              </w:r>
            </w:ins>
          </w:p>
        </w:tc>
        <w:tc>
          <w:tcPr>
            <w:tcW w:w="1480" w:type="dxa"/>
            <w:tcBorders>
              <w:top w:val="nil"/>
              <w:left w:val="nil"/>
              <w:bottom w:val="single" w:sz="8" w:space="0" w:color="auto"/>
              <w:right w:val="single" w:sz="8" w:space="0" w:color="auto"/>
            </w:tcBorders>
            <w:shd w:val="clear" w:color="auto" w:fill="auto"/>
            <w:vAlign w:val="center"/>
            <w:hideMark/>
          </w:tcPr>
          <w:p w14:paraId="771CD277" w14:textId="77777777" w:rsidR="00E064FF" w:rsidRPr="003241D5" w:rsidRDefault="00E064FF" w:rsidP="00E064FF">
            <w:pPr>
              <w:spacing w:after="0"/>
              <w:jc w:val="center"/>
              <w:rPr>
                <w:ins w:id="1119" w:author="作者"/>
                <w:rFonts w:ascii="Arial" w:hAnsi="Arial" w:cs="Arial"/>
                <w:sz w:val="18"/>
                <w:szCs w:val="18"/>
                <w:lang w:val="en-US" w:eastAsia="zh-CN"/>
              </w:rPr>
            </w:pPr>
            <w:ins w:id="1120" w:author="作者">
              <w:r w:rsidRPr="003241D5">
                <w:rPr>
                  <w:rFonts w:ascii="Arial" w:hAnsi="Arial" w:cs="Arial"/>
                  <w:sz w:val="18"/>
                  <w:szCs w:val="18"/>
                  <w:lang w:val="en-US" w:eastAsia="zh-CN"/>
                </w:rPr>
                <w:t>4360</w:t>
              </w:r>
            </w:ins>
          </w:p>
        </w:tc>
      </w:tr>
      <w:tr w:rsidR="00E064FF" w:rsidRPr="003241D5" w14:paraId="51A71698" w14:textId="77777777" w:rsidTr="00E064FF">
        <w:trPr>
          <w:trHeight w:val="525"/>
          <w:ins w:id="112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4828C86" w14:textId="77777777" w:rsidR="00E064FF" w:rsidRPr="003241D5" w:rsidRDefault="00E064FF" w:rsidP="00E064FF">
            <w:pPr>
              <w:spacing w:after="0"/>
              <w:jc w:val="center"/>
              <w:rPr>
                <w:ins w:id="1122" w:author="作者"/>
                <w:rFonts w:ascii="Arial" w:hAnsi="Arial" w:cs="Arial"/>
                <w:sz w:val="18"/>
                <w:szCs w:val="18"/>
                <w:lang w:val="en-US" w:eastAsia="zh-CN"/>
              </w:rPr>
            </w:pPr>
            <w:ins w:id="1123"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F55AF2C" w14:textId="77777777" w:rsidR="00E064FF" w:rsidRPr="003241D5" w:rsidRDefault="00E064FF" w:rsidP="00E064FF">
            <w:pPr>
              <w:spacing w:after="0"/>
              <w:jc w:val="center"/>
              <w:rPr>
                <w:ins w:id="1124" w:author="作者"/>
                <w:rFonts w:ascii="Arial" w:hAnsi="Arial" w:cs="Arial"/>
                <w:sz w:val="18"/>
                <w:szCs w:val="18"/>
                <w:lang w:val="en-US" w:eastAsia="zh-CN"/>
              </w:rPr>
            </w:pPr>
            <w:ins w:id="1125" w:author="作者">
              <w:r w:rsidRPr="003241D5">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52DF131" w14:textId="77777777" w:rsidR="00E064FF" w:rsidRPr="003241D5" w:rsidRDefault="00E064FF" w:rsidP="00E064FF">
            <w:pPr>
              <w:spacing w:after="0"/>
              <w:jc w:val="center"/>
              <w:rPr>
                <w:ins w:id="1126" w:author="作者"/>
                <w:rFonts w:ascii="Arial" w:hAnsi="Arial" w:cs="Arial"/>
                <w:sz w:val="18"/>
                <w:szCs w:val="18"/>
                <w:lang w:val="en-US" w:eastAsia="zh-CN"/>
              </w:rPr>
            </w:pPr>
            <w:ins w:id="1127" w:author="作者">
              <w:r w:rsidRPr="003241D5">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E8AC635" w14:textId="77777777" w:rsidR="00E064FF" w:rsidRPr="003241D5" w:rsidRDefault="00E064FF" w:rsidP="00E064FF">
            <w:pPr>
              <w:spacing w:after="0"/>
              <w:jc w:val="center"/>
              <w:rPr>
                <w:ins w:id="1128" w:author="作者"/>
                <w:rFonts w:ascii="Arial" w:hAnsi="Arial" w:cs="Arial"/>
                <w:sz w:val="18"/>
                <w:szCs w:val="18"/>
                <w:lang w:val="en-US" w:eastAsia="zh-CN"/>
              </w:rPr>
            </w:pPr>
            <w:ins w:id="1129" w:author="作者">
              <w:r w:rsidRPr="003241D5">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6CE2BE30" w14:textId="77777777" w:rsidR="00E064FF" w:rsidRPr="003241D5" w:rsidRDefault="00E064FF" w:rsidP="00E064FF">
            <w:pPr>
              <w:spacing w:after="0"/>
              <w:jc w:val="center"/>
              <w:rPr>
                <w:ins w:id="1130" w:author="作者"/>
                <w:rFonts w:ascii="Arial" w:hAnsi="Arial" w:cs="Arial"/>
                <w:sz w:val="18"/>
                <w:szCs w:val="18"/>
                <w:lang w:val="en-US" w:eastAsia="zh-CN"/>
              </w:rPr>
            </w:pPr>
            <w:ins w:id="1131" w:author="作者">
              <w:r w:rsidRPr="003241D5">
                <w:rPr>
                  <w:rFonts w:ascii="Arial" w:hAnsi="Arial" w:cs="Arial"/>
                  <w:sz w:val="18"/>
                  <w:szCs w:val="18"/>
                  <w:lang w:val="en-US" w:eastAsia="zh-CN"/>
                </w:rPr>
                <w:t>4*fy_high + fx_high</w:t>
              </w:r>
            </w:ins>
          </w:p>
        </w:tc>
      </w:tr>
      <w:tr w:rsidR="00E064FF" w:rsidRPr="003241D5" w14:paraId="249E38F6" w14:textId="77777777" w:rsidTr="00E064FF">
        <w:trPr>
          <w:trHeight w:val="285"/>
          <w:ins w:id="113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21AB970" w14:textId="77777777" w:rsidR="00E064FF" w:rsidRPr="003241D5" w:rsidRDefault="00E064FF" w:rsidP="00E064FF">
            <w:pPr>
              <w:spacing w:after="0"/>
              <w:jc w:val="center"/>
              <w:rPr>
                <w:ins w:id="1133" w:author="作者"/>
                <w:rFonts w:ascii="Arial" w:hAnsi="Arial" w:cs="Arial"/>
                <w:sz w:val="18"/>
                <w:szCs w:val="18"/>
                <w:lang w:val="en-US" w:eastAsia="zh-CN"/>
              </w:rPr>
            </w:pPr>
            <w:ins w:id="1134"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648A69A" w14:textId="77777777" w:rsidR="00E064FF" w:rsidRPr="003241D5" w:rsidRDefault="00E064FF" w:rsidP="00E064FF">
            <w:pPr>
              <w:spacing w:after="0"/>
              <w:jc w:val="center"/>
              <w:rPr>
                <w:ins w:id="1135" w:author="作者"/>
                <w:rFonts w:ascii="Arial" w:hAnsi="Arial" w:cs="Arial"/>
                <w:sz w:val="18"/>
                <w:szCs w:val="18"/>
                <w:lang w:val="en-US" w:eastAsia="zh-CN"/>
              </w:rPr>
            </w:pPr>
            <w:ins w:id="1136" w:author="作者">
              <w:r w:rsidRPr="003241D5">
                <w:rPr>
                  <w:rFonts w:ascii="Arial" w:hAnsi="Arial" w:cs="Arial"/>
                  <w:sz w:val="18"/>
                  <w:szCs w:val="18"/>
                  <w:lang w:val="en-US" w:eastAsia="zh-CN"/>
                </w:rPr>
                <w:t>15050</w:t>
              </w:r>
            </w:ins>
          </w:p>
        </w:tc>
        <w:tc>
          <w:tcPr>
            <w:tcW w:w="1480" w:type="dxa"/>
            <w:tcBorders>
              <w:top w:val="nil"/>
              <w:left w:val="nil"/>
              <w:bottom w:val="single" w:sz="8" w:space="0" w:color="auto"/>
              <w:right w:val="single" w:sz="8" w:space="0" w:color="auto"/>
            </w:tcBorders>
            <w:shd w:val="clear" w:color="auto" w:fill="auto"/>
            <w:vAlign w:val="center"/>
            <w:hideMark/>
          </w:tcPr>
          <w:p w14:paraId="4C2C1C2A" w14:textId="77777777" w:rsidR="00E064FF" w:rsidRPr="003241D5" w:rsidRDefault="00E064FF" w:rsidP="00E064FF">
            <w:pPr>
              <w:spacing w:after="0"/>
              <w:jc w:val="center"/>
              <w:rPr>
                <w:ins w:id="1137" w:author="作者"/>
                <w:rFonts w:ascii="Arial" w:hAnsi="Arial" w:cs="Arial"/>
                <w:sz w:val="18"/>
                <w:szCs w:val="18"/>
                <w:lang w:val="en-US" w:eastAsia="zh-CN"/>
              </w:rPr>
            </w:pPr>
            <w:ins w:id="1138" w:author="作者">
              <w:r w:rsidRPr="003241D5">
                <w:rPr>
                  <w:rFonts w:ascii="Arial" w:hAnsi="Arial" w:cs="Arial"/>
                  <w:sz w:val="18"/>
                  <w:szCs w:val="18"/>
                  <w:lang w:val="en-US" w:eastAsia="zh-CN"/>
                </w:rPr>
                <w:t>17115</w:t>
              </w:r>
            </w:ins>
          </w:p>
        </w:tc>
        <w:tc>
          <w:tcPr>
            <w:tcW w:w="1480" w:type="dxa"/>
            <w:tcBorders>
              <w:top w:val="nil"/>
              <w:left w:val="nil"/>
              <w:bottom w:val="single" w:sz="8" w:space="0" w:color="auto"/>
              <w:right w:val="single" w:sz="8" w:space="0" w:color="auto"/>
            </w:tcBorders>
            <w:shd w:val="clear" w:color="auto" w:fill="auto"/>
            <w:vAlign w:val="center"/>
            <w:hideMark/>
          </w:tcPr>
          <w:p w14:paraId="53415644" w14:textId="77777777" w:rsidR="00E064FF" w:rsidRPr="003241D5" w:rsidRDefault="00E064FF" w:rsidP="00E064FF">
            <w:pPr>
              <w:spacing w:after="0"/>
              <w:jc w:val="center"/>
              <w:rPr>
                <w:ins w:id="1139" w:author="作者"/>
                <w:rFonts w:ascii="Arial" w:hAnsi="Arial" w:cs="Arial"/>
                <w:sz w:val="18"/>
                <w:szCs w:val="18"/>
                <w:lang w:val="en-US" w:eastAsia="zh-CN"/>
              </w:rPr>
            </w:pPr>
            <w:ins w:id="1140" w:author="作者">
              <w:r w:rsidRPr="003241D5">
                <w:rPr>
                  <w:rFonts w:ascii="Arial" w:hAnsi="Arial" w:cs="Arial"/>
                  <w:sz w:val="18"/>
                  <w:szCs w:val="18"/>
                  <w:lang w:val="en-US" w:eastAsia="zh-CN"/>
                </w:rPr>
                <w:t>10700</w:t>
              </w:r>
            </w:ins>
          </w:p>
        </w:tc>
        <w:tc>
          <w:tcPr>
            <w:tcW w:w="1480" w:type="dxa"/>
            <w:tcBorders>
              <w:top w:val="nil"/>
              <w:left w:val="nil"/>
              <w:bottom w:val="single" w:sz="8" w:space="0" w:color="auto"/>
              <w:right w:val="single" w:sz="8" w:space="0" w:color="auto"/>
            </w:tcBorders>
            <w:shd w:val="clear" w:color="auto" w:fill="auto"/>
            <w:vAlign w:val="center"/>
            <w:hideMark/>
          </w:tcPr>
          <w:p w14:paraId="0C9754D5" w14:textId="77777777" w:rsidR="00E064FF" w:rsidRPr="003241D5" w:rsidRDefault="00E064FF" w:rsidP="00E064FF">
            <w:pPr>
              <w:spacing w:after="0"/>
              <w:jc w:val="center"/>
              <w:rPr>
                <w:ins w:id="1141" w:author="作者"/>
                <w:rFonts w:ascii="Arial" w:hAnsi="Arial" w:cs="Arial"/>
                <w:sz w:val="18"/>
                <w:szCs w:val="18"/>
                <w:lang w:val="en-US" w:eastAsia="zh-CN"/>
              </w:rPr>
            </w:pPr>
            <w:ins w:id="1142" w:author="作者">
              <w:r w:rsidRPr="003241D5">
                <w:rPr>
                  <w:rFonts w:ascii="Arial" w:hAnsi="Arial" w:cs="Arial"/>
                  <w:sz w:val="18"/>
                  <w:szCs w:val="18"/>
                  <w:lang w:val="en-US" w:eastAsia="zh-CN"/>
                </w:rPr>
                <w:t>11460</w:t>
              </w:r>
            </w:ins>
          </w:p>
        </w:tc>
      </w:tr>
      <w:tr w:rsidR="00E064FF" w:rsidRPr="003241D5" w14:paraId="3046CD33" w14:textId="77777777" w:rsidTr="00E064FF">
        <w:trPr>
          <w:trHeight w:val="525"/>
          <w:ins w:id="11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FBF714" w14:textId="77777777" w:rsidR="00E064FF" w:rsidRPr="003241D5" w:rsidRDefault="00E064FF" w:rsidP="00E064FF">
            <w:pPr>
              <w:spacing w:after="0"/>
              <w:jc w:val="center"/>
              <w:rPr>
                <w:ins w:id="1144" w:author="作者"/>
                <w:rFonts w:ascii="Arial" w:hAnsi="Arial" w:cs="Arial"/>
                <w:sz w:val="18"/>
                <w:szCs w:val="18"/>
                <w:lang w:val="en-US" w:eastAsia="zh-CN"/>
              </w:rPr>
            </w:pPr>
            <w:ins w:id="1145"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1429F92" w14:textId="77777777" w:rsidR="00E064FF" w:rsidRPr="003241D5" w:rsidRDefault="00E064FF" w:rsidP="00E064FF">
            <w:pPr>
              <w:spacing w:after="0"/>
              <w:jc w:val="center"/>
              <w:rPr>
                <w:ins w:id="1146" w:author="作者"/>
                <w:rFonts w:ascii="Arial" w:hAnsi="Arial" w:cs="Arial"/>
                <w:sz w:val="18"/>
                <w:szCs w:val="18"/>
                <w:lang w:val="en-US" w:eastAsia="zh-CN"/>
              </w:rPr>
            </w:pPr>
            <w:ins w:id="1147" w:author="作者">
              <w:r w:rsidRPr="003241D5">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63F06DB1" w14:textId="77777777" w:rsidR="00E064FF" w:rsidRPr="003241D5" w:rsidRDefault="00E064FF" w:rsidP="00E064FF">
            <w:pPr>
              <w:spacing w:after="0"/>
              <w:jc w:val="center"/>
              <w:rPr>
                <w:ins w:id="1148" w:author="作者"/>
                <w:rFonts w:ascii="Arial" w:hAnsi="Arial" w:cs="Arial"/>
                <w:sz w:val="18"/>
                <w:szCs w:val="18"/>
                <w:lang w:val="en-US" w:eastAsia="zh-CN"/>
              </w:rPr>
            </w:pPr>
            <w:ins w:id="1149" w:author="作者">
              <w:r w:rsidRPr="003241D5">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9AD0E59" w14:textId="77777777" w:rsidR="00E064FF" w:rsidRPr="003241D5" w:rsidRDefault="00E064FF" w:rsidP="00E064FF">
            <w:pPr>
              <w:spacing w:after="0"/>
              <w:jc w:val="center"/>
              <w:rPr>
                <w:ins w:id="1150" w:author="作者"/>
                <w:rFonts w:ascii="Arial" w:hAnsi="Arial" w:cs="Arial"/>
                <w:sz w:val="18"/>
                <w:szCs w:val="18"/>
                <w:lang w:val="en-US" w:eastAsia="zh-CN"/>
              </w:rPr>
            </w:pPr>
            <w:ins w:id="1151" w:author="作者">
              <w:r w:rsidRPr="003241D5">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F0C2727" w14:textId="77777777" w:rsidR="00E064FF" w:rsidRPr="003241D5" w:rsidRDefault="00E064FF" w:rsidP="00E064FF">
            <w:pPr>
              <w:spacing w:after="0"/>
              <w:jc w:val="center"/>
              <w:rPr>
                <w:ins w:id="1152" w:author="作者"/>
                <w:rFonts w:ascii="Arial" w:hAnsi="Arial" w:cs="Arial"/>
                <w:sz w:val="18"/>
                <w:szCs w:val="18"/>
                <w:lang w:val="en-US" w:eastAsia="zh-CN"/>
              </w:rPr>
            </w:pPr>
            <w:ins w:id="1153" w:author="作者">
              <w:r w:rsidRPr="003241D5">
                <w:rPr>
                  <w:rFonts w:ascii="Arial" w:hAnsi="Arial" w:cs="Arial"/>
                  <w:sz w:val="18"/>
                  <w:szCs w:val="18"/>
                  <w:lang w:val="en-US" w:eastAsia="zh-CN"/>
                </w:rPr>
                <w:t>3*fy_high – 2*fx_low</w:t>
              </w:r>
            </w:ins>
          </w:p>
        </w:tc>
      </w:tr>
      <w:tr w:rsidR="00E064FF" w:rsidRPr="003241D5" w14:paraId="6E3FDCD9" w14:textId="77777777" w:rsidTr="00E064FF">
        <w:trPr>
          <w:trHeight w:val="285"/>
          <w:ins w:id="11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73AE2B0" w14:textId="77777777" w:rsidR="00E064FF" w:rsidRPr="003241D5" w:rsidRDefault="00E064FF" w:rsidP="00E064FF">
            <w:pPr>
              <w:spacing w:after="0"/>
              <w:jc w:val="center"/>
              <w:rPr>
                <w:ins w:id="1155" w:author="作者"/>
                <w:rFonts w:ascii="Arial" w:hAnsi="Arial" w:cs="Arial"/>
                <w:sz w:val="18"/>
                <w:szCs w:val="18"/>
                <w:lang w:val="en-US" w:eastAsia="zh-CN"/>
              </w:rPr>
            </w:pPr>
            <w:ins w:id="1156"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9174684" w14:textId="77777777" w:rsidR="00E064FF" w:rsidRPr="003241D5" w:rsidRDefault="00E064FF" w:rsidP="00E064FF">
            <w:pPr>
              <w:spacing w:after="0"/>
              <w:jc w:val="center"/>
              <w:rPr>
                <w:ins w:id="1157" w:author="作者"/>
                <w:rFonts w:ascii="Arial" w:hAnsi="Arial" w:cs="Arial"/>
                <w:sz w:val="18"/>
                <w:szCs w:val="18"/>
                <w:lang w:val="en-US" w:eastAsia="zh-CN"/>
              </w:rPr>
            </w:pPr>
            <w:ins w:id="1158" w:author="作者">
              <w:r w:rsidRPr="003241D5">
                <w:rPr>
                  <w:rFonts w:ascii="Arial" w:hAnsi="Arial" w:cs="Arial"/>
                  <w:sz w:val="18"/>
                  <w:szCs w:val="18"/>
                  <w:lang w:val="en-US" w:eastAsia="zh-CN"/>
                </w:rPr>
                <w:t>6070</w:t>
              </w:r>
            </w:ins>
          </w:p>
        </w:tc>
        <w:tc>
          <w:tcPr>
            <w:tcW w:w="1480" w:type="dxa"/>
            <w:tcBorders>
              <w:top w:val="nil"/>
              <w:left w:val="nil"/>
              <w:bottom w:val="single" w:sz="8" w:space="0" w:color="auto"/>
              <w:right w:val="single" w:sz="8" w:space="0" w:color="auto"/>
            </w:tcBorders>
            <w:shd w:val="clear" w:color="auto" w:fill="auto"/>
            <w:vAlign w:val="center"/>
            <w:hideMark/>
          </w:tcPr>
          <w:p w14:paraId="2CF901DB" w14:textId="77777777" w:rsidR="00E064FF" w:rsidRPr="003241D5" w:rsidRDefault="00E064FF" w:rsidP="00E064FF">
            <w:pPr>
              <w:spacing w:after="0"/>
              <w:jc w:val="center"/>
              <w:rPr>
                <w:ins w:id="1159" w:author="作者"/>
                <w:rFonts w:ascii="Arial" w:hAnsi="Arial" w:cs="Arial"/>
                <w:sz w:val="18"/>
                <w:szCs w:val="18"/>
                <w:lang w:val="en-US" w:eastAsia="zh-CN"/>
              </w:rPr>
            </w:pPr>
            <w:ins w:id="1160" w:author="作者">
              <w:r w:rsidRPr="003241D5">
                <w:rPr>
                  <w:rFonts w:ascii="Arial" w:hAnsi="Arial" w:cs="Arial"/>
                  <w:sz w:val="18"/>
                  <w:szCs w:val="18"/>
                  <w:lang w:val="en-US" w:eastAsia="zh-CN"/>
                </w:rPr>
                <w:t>7700</w:t>
              </w:r>
            </w:ins>
          </w:p>
        </w:tc>
        <w:tc>
          <w:tcPr>
            <w:tcW w:w="1480" w:type="dxa"/>
            <w:tcBorders>
              <w:top w:val="nil"/>
              <w:left w:val="nil"/>
              <w:bottom w:val="single" w:sz="8" w:space="0" w:color="auto"/>
              <w:right w:val="single" w:sz="8" w:space="0" w:color="auto"/>
            </w:tcBorders>
            <w:shd w:val="clear" w:color="auto" w:fill="auto"/>
            <w:vAlign w:val="center"/>
            <w:hideMark/>
          </w:tcPr>
          <w:p w14:paraId="67C90878" w14:textId="77777777" w:rsidR="00E064FF" w:rsidRPr="003241D5" w:rsidRDefault="00E064FF" w:rsidP="00E064FF">
            <w:pPr>
              <w:spacing w:after="0"/>
              <w:jc w:val="center"/>
              <w:rPr>
                <w:ins w:id="1161" w:author="作者"/>
                <w:rFonts w:ascii="Arial" w:hAnsi="Arial" w:cs="Arial"/>
                <w:sz w:val="18"/>
                <w:szCs w:val="18"/>
                <w:lang w:val="en-US" w:eastAsia="zh-CN"/>
              </w:rPr>
            </w:pPr>
            <w:ins w:id="1162" w:author="作者">
              <w:r w:rsidRPr="003241D5">
                <w:rPr>
                  <w:rFonts w:ascii="Arial" w:hAnsi="Arial" w:cs="Arial"/>
                  <w:sz w:val="18"/>
                  <w:szCs w:val="18"/>
                  <w:lang w:val="en-US" w:eastAsia="zh-CN"/>
                </w:rPr>
                <w:t>2050</w:t>
              </w:r>
            </w:ins>
          </w:p>
        </w:tc>
        <w:tc>
          <w:tcPr>
            <w:tcW w:w="1480" w:type="dxa"/>
            <w:tcBorders>
              <w:top w:val="nil"/>
              <w:left w:val="nil"/>
              <w:bottom w:val="single" w:sz="8" w:space="0" w:color="auto"/>
              <w:right w:val="single" w:sz="8" w:space="0" w:color="auto"/>
            </w:tcBorders>
            <w:shd w:val="clear" w:color="auto" w:fill="auto"/>
            <w:vAlign w:val="center"/>
            <w:hideMark/>
          </w:tcPr>
          <w:p w14:paraId="2656E299" w14:textId="77777777" w:rsidR="00E064FF" w:rsidRPr="003241D5" w:rsidRDefault="00E064FF" w:rsidP="00E064FF">
            <w:pPr>
              <w:spacing w:after="0"/>
              <w:jc w:val="center"/>
              <w:rPr>
                <w:ins w:id="1163" w:author="作者"/>
                <w:rFonts w:ascii="Arial" w:hAnsi="Arial" w:cs="Arial"/>
                <w:sz w:val="18"/>
                <w:szCs w:val="18"/>
                <w:lang w:val="en-US" w:eastAsia="zh-CN"/>
              </w:rPr>
            </w:pPr>
            <w:ins w:id="1164" w:author="作者">
              <w:r w:rsidRPr="003241D5">
                <w:rPr>
                  <w:rFonts w:ascii="Arial" w:hAnsi="Arial" w:cs="Arial"/>
                  <w:sz w:val="18"/>
                  <w:szCs w:val="18"/>
                  <w:lang w:val="en-US" w:eastAsia="zh-CN"/>
                </w:rPr>
                <w:t>855</w:t>
              </w:r>
            </w:ins>
          </w:p>
        </w:tc>
      </w:tr>
      <w:tr w:rsidR="00E064FF" w:rsidRPr="003241D5" w14:paraId="3705B99C" w14:textId="77777777" w:rsidTr="00E064FF">
        <w:trPr>
          <w:trHeight w:val="525"/>
          <w:ins w:id="11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30865CC" w14:textId="77777777" w:rsidR="00E064FF" w:rsidRPr="003241D5" w:rsidRDefault="00E064FF" w:rsidP="00E064FF">
            <w:pPr>
              <w:spacing w:after="0"/>
              <w:jc w:val="center"/>
              <w:rPr>
                <w:ins w:id="1166" w:author="作者"/>
                <w:rFonts w:ascii="Arial" w:hAnsi="Arial" w:cs="Arial"/>
                <w:sz w:val="18"/>
                <w:szCs w:val="18"/>
                <w:lang w:val="en-US" w:eastAsia="zh-CN"/>
              </w:rPr>
            </w:pPr>
            <w:ins w:id="1167"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4360B6B" w14:textId="77777777" w:rsidR="00E064FF" w:rsidRPr="003241D5" w:rsidRDefault="00E064FF" w:rsidP="00E064FF">
            <w:pPr>
              <w:spacing w:after="0"/>
              <w:jc w:val="center"/>
              <w:rPr>
                <w:ins w:id="1168" w:author="作者"/>
                <w:rFonts w:ascii="Arial" w:hAnsi="Arial" w:cs="Arial"/>
                <w:sz w:val="18"/>
                <w:szCs w:val="18"/>
                <w:lang w:val="en-US" w:eastAsia="zh-CN"/>
              </w:rPr>
            </w:pPr>
            <w:ins w:id="1169" w:author="作者">
              <w:r w:rsidRPr="003241D5">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7860C635" w14:textId="77777777" w:rsidR="00E064FF" w:rsidRPr="003241D5" w:rsidRDefault="00E064FF" w:rsidP="00E064FF">
            <w:pPr>
              <w:spacing w:after="0"/>
              <w:jc w:val="center"/>
              <w:rPr>
                <w:ins w:id="1170" w:author="作者"/>
                <w:rFonts w:ascii="Arial" w:hAnsi="Arial" w:cs="Arial"/>
                <w:sz w:val="18"/>
                <w:szCs w:val="18"/>
                <w:lang w:val="en-US" w:eastAsia="zh-CN"/>
              </w:rPr>
            </w:pPr>
            <w:ins w:id="1171" w:author="作者">
              <w:r w:rsidRPr="003241D5">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33A0E441" w14:textId="77777777" w:rsidR="00E064FF" w:rsidRPr="003241D5" w:rsidRDefault="00E064FF" w:rsidP="00E064FF">
            <w:pPr>
              <w:spacing w:after="0"/>
              <w:jc w:val="center"/>
              <w:rPr>
                <w:ins w:id="1172" w:author="作者"/>
                <w:rFonts w:ascii="Arial" w:hAnsi="Arial" w:cs="Arial"/>
                <w:sz w:val="18"/>
                <w:szCs w:val="18"/>
                <w:lang w:val="en-US" w:eastAsia="zh-CN"/>
              </w:rPr>
            </w:pPr>
            <w:ins w:id="1173" w:author="作者">
              <w:r w:rsidRPr="003241D5">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3E6154F9" w14:textId="77777777" w:rsidR="00E064FF" w:rsidRPr="003241D5" w:rsidRDefault="00E064FF" w:rsidP="00E064FF">
            <w:pPr>
              <w:spacing w:after="0"/>
              <w:jc w:val="center"/>
              <w:rPr>
                <w:ins w:id="1174" w:author="作者"/>
                <w:rFonts w:ascii="Arial" w:hAnsi="Arial" w:cs="Arial"/>
                <w:sz w:val="18"/>
                <w:szCs w:val="18"/>
                <w:lang w:val="en-US" w:eastAsia="zh-CN"/>
              </w:rPr>
            </w:pPr>
            <w:ins w:id="1175" w:author="作者">
              <w:r w:rsidRPr="003241D5">
                <w:rPr>
                  <w:rFonts w:ascii="Arial" w:hAnsi="Arial" w:cs="Arial"/>
                  <w:sz w:val="18"/>
                  <w:szCs w:val="18"/>
                  <w:lang w:val="en-US" w:eastAsia="zh-CN"/>
                </w:rPr>
                <w:t>2*fy_high + 3*fx_high</w:t>
              </w:r>
            </w:ins>
          </w:p>
        </w:tc>
      </w:tr>
      <w:tr w:rsidR="00E064FF" w:rsidRPr="003241D5" w14:paraId="5FB824FD" w14:textId="77777777" w:rsidTr="00E064FF">
        <w:trPr>
          <w:trHeight w:val="285"/>
          <w:ins w:id="11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AE77C0" w14:textId="77777777" w:rsidR="00E064FF" w:rsidRPr="003241D5" w:rsidRDefault="00E064FF" w:rsidP="00E064FF">
            <w:pPr>
              <w:spacing w:after="0"/>
              <w:jc w:val="center"/>
              <w:rPr>
                <w:ins w:id="1177" w:author="作者"/>
                <w:rFonts w:ascii="Arial" w:hAnsi="Arial" w:cs="Arial"/>
                <w:sz w:val="18"/>
                <w:szCs w:val="18"/>
                <w:lang w:val="en-US" w:eastAsia="zh-CN"/>
              </w:rPr>
            </w:pPr>
            <w:ins w:id="1178"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D34F809" w14:textId="77777777" w:rsidR="00E064FF" w:rsidRPr="003241D5" w:rsidRDefault="00E064FF" w:rsidP="00E064FF">
            <w:pPr>
              <w:spacing w:after="0"/>
              <w:jc w:val="center"/>
              <w:rPr>
                <w:ins w:id="1179" w:author="作者"/>
                <w:rFonts w:ascii="Arial" w:hAnsi="Arial" w:cs="Arial"/>
                <w:sz w:val="18"/>
                <w:szCs w:val="18"/>
                <w:lang w:val="en-US" w:eastAsia="zh-CN"/>
              </w:rPr>
            </w:pPr>
            <w:ins w:id="1180" w:author="作者">
              <w:r w:rsidRPr="003241D5">
                <w:rPr>
                  <w:rFonts w:ascii="Arial" w:hAnsi="Arial" w:cs="Arial"/>
                  <w:sz w:val="18"/>
                  <w:szCs w:val="18"/>
                  <w:lang w:val="en-US" w:eastAsia="zh-CN"/>
                </w:rPr>
                <w:t>12150</w:t>
              </w:r>
            </w:ins>
          </w:p>
        </w:tc>
        <w:tc>
          <w:tcPr>
            <w:tcW w:w="1480" w:type="dxa"/>
            <w:tcBorders>
              <w:top w:val="nil"/>
              <w:left w:val="nil"/>
              <w:bottom w:val="single" w:sz="8" w:space="0" w:color="auto"/>
              <w:right w:val="single" w:sz="8" w:space="0" w:color="auto"/>
            </w:tcBorders>
            <w:shd w:val="clear" w:color="auto" w:fill="auto"/>
            <w:vAlign w:val="center"/>
            <w:hideMark/>
          </w:tcPr>
          <w:p w14:paraId="041C51B5" w14:textId="77777777" w:rsidR="00E064FF" w:rsidRPr="003241D5" w:rsidRDefault="00E064FF" w:rsidP="00E064FF">
            <w:pPr>
              <w:spacing w:after="0"/>
              <w:jc w:val="center"/>
              <w:rPr>
                <w:ins w:id="1181" w:author="作者"/>
                <w:rFonts w:ascii="Arial" w:hAnsi="Arial" w:cs="Arial"/>
                <w:sz w:val="18"/>
                <w:szCs w:val="18"/>
                <w:lang w:val="en-US" w:eastAsia="zh-CN"/>
              </w:rPr>
            </w:pPr>
            <w:ins w:id="1182" w:author="作者">
              <w:r w:rsidRPr="003241D5">
                <w:rPr>
                  <w:rFonts w:ascii="Arial" w:hAnsi="Arial" w:cs="Arial"/>
                  <w:sz w:val="18"/>
                  <w:szCs w:val="18"/>
                  <w:lang w:val="en-US" w:eastAsia="zh-CN"/>
                </w:rPr>
                <w:t>13345</w:t>
              </w:r>
            </w:ins>
          </w:p>
        </w:tc>
        <w:tc>
          <w:tcPr>
            <w:tcW w:w="1480" w:type="dxa"/>
            <w:tcBorders>
              <w:top w:val="nil"/>
              <w:left w:val="nil"/>
              <w:bottom w:val="single" w:sz="8" w:space="0" w:color="auto"/>
              <w:right w:val="single" w:sz="8" w:space="0" w:color="auto"/>
            </w:tcBorders>
            <w:shd w:val="clear" w:color="auto" w:fill="auto"/>
            <w:vAlign w:val="center"/>
            <w:hideMark/>
          </w:tcPr>
          <w:p w14:paraId="4D773776" w14:textId="77777777" w:rsidR="00E064FF" w:rsidRPr="003241D5" w:rsidRDefault="00E064FF" w:rsidP="00E064FF">
            <w:pPr>
              <w:spacing w:after="0"/>
              <w:jc w:val="center"/>
              <w:rPr>
                <w:ins w:id="1183" w:author="作者"/>
                <w:rFonts w:ascii="Arial" w:hAnsi="Arial" w:cs="Arial"/>
                <w:sz w:val="18"/>
                <w:szCs w:val="18"/>
                <w:lang w:val="en-US" w:eastAsia="zh-CN"/>
              </w:rPr>
            </w:pPr>
            <w:ins w:id="1184" w:author="作者">
              <w:r w:rsidRPr="003241D5">
                <w:rPr>
                  <w:rFonts w:ascii="Arial" w:hAnsi="Arial" w:cs="Arial"/>
                  <w:sz w:val="18"/>
                  <w:szCs w:val="18"/>
                  <w:lang w:val="en-US" w:eastAsia="zh-CN"/>
                </w:rPr>
                <w:t>13600</w:t>
              </w:r>
            </w:ins>
          </w:p>
        </w:tc>
        <w:tc>
          <w:tcPr>
            <w:tcW w:w="1480" w:type="dxa"/>
            <w:tcBorders>
              <w:top w:val="nil"/>
              <w:left w:val="nil"/>
              <w:bottom w:val="single" w:sz="8" w:space="0" w:color="auto"/>
              <w:right w:val="single" w:sz="8" w:space="0" w:color="auto"/>
            </w:tcBorders>
            <w:shd w:val="clear" w:color="auto" w:fill="auto"/>
            <w:vAlign w:val="center"/>
            <w:hideMark/>
          </w:tcPr>
          <w:p w14:paraId="7197983C" w14:textId="77777777" w:rsidR="00E064FF" w:rsidRPr="003241D5" w:rsidRDefault="00E064FF" w:rsidP="00E064FF">
            <w:pPr>
              <w:spacing w:after="0"/>
              <w:jc w:val="center"/>
              <w:rPr>
                <w:ins w:id="1185" w:author="作者"/>
                <w:rFonts w:ascii="Arial" w:hAnsi="Arial" w:cs="Arial"/>
                <w:sz w:val="18"/>
                <w:szCs w:val="18"/>
                <w:lang w:val="en-US" w:eastAsia="zh-CN"/>
              </w:rPr>
            </w:pPr>
            <w:ins w:id="1186" w:author="作者">
              <w:r w:rsidRPr="003241D5">
                <w:rPr>
                  <w:rFonts w:ascii="Arial" w:hAnsi="Arial" w:cs="Arial"/>
                  <w:sz w:val="18"/>
                  <w:szCs w:val="18"/>
                  <w:lang w:val="en-US" w:eastAsia="zh-CN"/>
                </w:rPr>
                <w:t>15230</w:t>
              </w:r>
            </w:ins>
          </w:p>
        </w:tc>
      </w:tr>
    </w:tbl>
    <w:p w14:paraId="366FED08" w14:textId="77777777" w:rsidR="00E064FF" w:rsidRPr="007C3D75" w:rsidRDefault="00E064FF" w:rsidP="00E064FF">
      <w:pPr>
        <w:rPr>
          <w:ins w:id="1187" w:author="作者"/>
        </w:rPr>
      </w:pPr>
      <w:ins w:id="1188" w:author="作者">
        <w:r>
          <w:t>Based on the table 6.2.x.1</w:t>
        </w:r>
        <w:r w:rsidRPr="0011199A">
          <w:t xml:space="preserve">-1, two-tone 4th order IMD products may fall into the own Rx Band of Band </w:t>
        </w:r>
        <w:r>
          <w:t>n25</w:t>
        </w:r>
        <w:r w:rsidRPr="0011199A">
          <w:t>.</w:t>
        </w:r>
        <w:r>
          <w:t xml:space="preserve"> </w:t>
        </w:r>
      </w:ins>
    </w:p>
    <w:p w14:paraId="7EE50DB1" w14:textId="77777777" w:rsidR="00E064FF" w:rsidRPr="00E36A56" w:rsidRDefault="00E064FF" w:rsidP="00E064FF">
      <w:pPr>
        <w:rPr>
          <w:ins w:id="1189" w:author="作者"/>
          <w:rFonts w:eastAsia="MS Mincho"/>
          <w:lang w:eastAsia="ja-JP"/>
        </w:rPr>
      </w:pPr>
      <w:ins w:id="1190"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344B2B93" w14:textId="77777777" w:rsidR="00E064FF" w:rsidRPr="00E36A56" w:rsidRDefault="00E064FF" w:rsidP="00E064FF">
      <w:pPr>
        <w:jc w:val="center"/>
        <w:rPr>
          <w:ins w:id="1191" w:author="作者"/>
          <w:rFonts w:ascii="Arial" w:hAnsi="Arial"/>
          <w:b/>
          <w:lang w:val="en-US" w:eastAsia="zh-CN"/>
        </w:rPr>
      </w:pPr>
      <w:ins w:id="1192" w:author="作者">
        <w:r w:rsidRPr="000E60BB">
          <w:rPr>
            <w:rFonts w:ascii="Arial" w:hAnsi="Arial"/>
            <w:b/>
            <w:lang w:val="en-US"/>
          </w:rPr>
          <w:t xml:space="preserve">Table </w:t>
        </w:r>
        <w:r w:rsidRPr="000E60BB">
          <w:rPr>
            <w:rFonts w:ascii="Arial" w:eastAsia="MS Mincho" w:hAnsi="Arial" w:hint="eastAsia"/>
            <w:b/>
            <w:lang w:val="en-US" w:eastAsia="zh-CN"/>
          </w:rPr>
          <w:t>6.x.2</w:t>
        </w:r>
        <w:r w:rsidRPr="000E60BB">
          <w:rPr>
            <w:rFonts w:ascii="Arial" w:hAnsi="Arial"/>
            <w:b/>
            <w:lang w:val="en-US"/>
          </w:rPr>
          <w:t>.</w:t>
        </w:r>
        <w:r w:rsidRPr="000E60BB">
          <w:rPr>
            <w:rFonts w:ascii="Arial" w:hAnsi="Arial" w:hint="eastAsia"/>
            <w:b/>
            <w:lang w:val="en-US" w:eastAsia="zh-CN"/>
          </w:rPr>
          <w:t>1</w:t>
        </w:r>
        <w:r w:rsidRPr="000E60BB">
          <w:rPr>
            <w:rFonts w:ascii="Arial" w:hAnsi="Arial"/>
            <w:b/>
            <w:lang w:val="en-US"/>
          </w:rPr>
          <w:t>-</w:t>
        </w:r>
        <w:r w:rsidRPr="000E60BB">
          <w:rPr>
            <w:rFonts w:ascii="Arial" w:eastAsia="MS Mincho" w:hAnsi="Arial" w:hint="eastAsia"/>
            <w:b/>
            <w:lang w:val="en-US" w:eastAsia="zh-CN"/>
          </w:rPr>
          <w:t>2</w:t>
        </w:r>
        <w:r w:rsidRPr="000E60BB">
          <w:rPr>
            <w:rFonts w:ascii="Arial" w:hAnsi="Arial"/>
            <w:b/>
            <w:lang w:val="en-US"/>
          </w:rPr>
          <w:t xml:space="preserve">: </w:t>
        </w:r>
        <w:r w:rsidRPr="000E60BB">
          <w:rPr>
            <w:rFonts w:ascii="Arial" w:hAnsi="Arial" w:hint="eastAsia"/>
            <w:b/>
            <w:lang w:val="en-US" w:eastAsia="ja-JP"/>
          </w:rPr>
          <w:t>Protected bands</w:t>
        </w:r>
        <w:r w:rsidRPr="000E60BB">
          <w:rPr>
            <w:rFonts w:ascii="Arial" w:hAnsi="Arial"/>
            <w:b/>
            <w:lang w:val="en-US"/>
          </w:rPr>
          <w:t xml:space="preserve"> for the </w:t>
        </w:r>
        <w:r w:rsidRPr="000E60BB">
          <w:rPr>
            <w:rFonts w:ascii="Arial" w:hAnsi="Arial" w:hint="eastAsia"/>
            <w:b/>
            <w:lang w:val="en-US" w:eastAsia="zh-CN"/>
          </w:rPr>
          <w:t xml:space="preserve">2UL bands CA </w:t>
        </w:r>
        <w:r w:rsidRPr="000E60BB">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93" w:author="作者">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222"/>
        <w:gridCol w:w="1157"/>
        <w:gridCol w:w="458"/>
        <w:gridCol w:w="1051"/>
        <w:gridCol w:w="1053"/>
        <w:gridCol w:w="780"/>
        <w:gridCol w:w="788"/>
        <w:tblGridChange w:id="1194">
          <w:tblGrid>
            <w:gridCol w:w="1517"/>
            <w:gridCol w:w="2827"/>
            <w:gridCol w:w="1157"/>
            <w:gridCol w:w="458"/>
            <w:gridCol w:w="1051"/>
            <w:gridCol w:w="1053"/>
            <w:gridCol w:w="780"/>
            <w:gridCol w:w="788"/>
          </w:tblGrid>
        </w:tblGridChange>
      </w:tblGrid>
      <w:tr w:rsidR="00E064FF" w:rsidRPr="00E36A56" w14:paraId="09905514" w14:textId="77777777" w:rsidTr="00A25549">
        <w:trPr>
          <w:trHeight w:val="286"/>
          <w:ins w:id="1195" w:author="作者"/>
          <w:trPrChange w:id="1196" w:author="作者">
            <w:trPr>
              <w:trHeight w:val="286"/>
            </w:trPr>
          </w:trPrChange>
        </w:trPr>
        <w:tc>
          <w:tcPr>
            <w:tcW w:w="2122" w:type="dxa"/>
            <w:vMerge w:val="restart"/>
            <w:shd w:val="clear" w:color="auto" w:fill="auto"/>
            <w:hideMark/>
            <w:tcPrChange w:id="1197" w:author="作者">
              <w:tcPr>
                <w:tcW w:w="1517" w:type="dxa"/>
                <w:vMerge w:val="restart"/>
                <w:shd w:val="clear" w:color="auto" w:fill="auto"/>
                <w:hideMark/>
              </w:tcPr>
            </w:tcPrChange>
          </w:tcPr>
          <w:p w14:paraId="42D36C03" w14:textId="77777777" w:rsidR="00E064FF" w:rsidRPr="00E36A56" w:rsidRDefault="00E064FF" w:rsidP="00E064FF">
            <w:pPr>
              <w:keepNext/>
              <w:keepLines/>
              <w:spacing w:after="0"/>
              <w:jc w:val="center"/>
              <w:rPr>
                <w:ins w:id="1198" w:author="作者"/>
                <w:rFonts w:ascii="Arial" w:hAnsi="Arial" w:cs="Arial"/>
                <w:b/>
                <w:sz w:val="18"/>
                <w:lang w:eastAsia="ja-JP"/>
              </w:rPr>
            </w:pPr>
            <w:ins w:id="1199" w:author="作者">
              <w:r w:rsidRPr="00E36A56">
                <w:rPr>
                  <w:rFonts w:ascii="Arial" w:hAnsi="Arial" w:cs="Arial"/>
                  <w:b/>
                  <w:sz w:val="18"/>
                  <w:lang w:eastAsia="ja-JP"/>
                </w:rPr>
                <w:t>NR CA Configuration</w:t>
              </w:r>
            </w:ins>
          </w:p>
        </w:tc>
        <w:tc>
          <w:tcPr>
            <w:tcW w:w="7509" w:type="dxa"/>
            <w:gridSpan w:val="7"/>
            <w:shd w:val="clear" w:color="auto" w:fill="auto"/>
            <w:hideMark/>
            <w:tcPrChange w:id="1200" w:author="作者">
              <w:tcPr>
                <w:tcW w:w="8114" w:type="dxa"/>
                <w:gridSpan w:val="7"/>
                <w:shd w:val="clear" w:color="auto" w:fill="auto"/>
                <w:hideMark/>
              </w:tcPr>
            </w:tcPrChange>
          </w:tcPr>
          <w:p w14:paraId="43E37F1D" w14:textId="77777777" w:rsidR="00E064FF" w:rsidRPr="00E36A56" w:rsidRDefault="00E064FF" w:rsidP="00E064FF">
            <w:pPr>
              <w:keepNext/>
              <w:keepLines/>
              <w:spacing w:after="0"/>
              <w:jc w:val="center"/>
              <w:rPr>
                <w:ins w:id="1201" w:author="作者"/>
                <w:rFonts w:ascii="Arial" w:hAnsi="Arial" w:cs="Arial"/>
                <w:b/>
                <w:sz w:val="18"/>
                <w:lang w:eastAsia="ja-JP"/>
              </w:rPr>
            </w:pPr>
            <w:ins w:id="1202" w:author="作者">
              <w:r w:rsidRPr="00E36A56">
                <w:rPr>
                  <w:rFonts w:ascii="Arial" w:hAnsi="Arial" w:cs="Arial"/>
                  <w:b/>
                  <w:sz w:val="18"/>
                  <w:lang w:eastAsia="ja-JP"/>
                </w:rPr>
                <w:t xml:space="preserve">Spurious emission </w:t>
              </w:r>
            </w:ins>
          </w:p>
        </w:tc>
      </w:tr>
      <w:tr w:rsidR="00E064FF" w:rsidRPr="00E36A56" w14:paraId="097D09C4" w14:textId="77777777" w:rsidTr="00A25549">
        <w:trPr>
          <w:trHeight w:val="495"/>
          <w:ins w:id="1203" w:author="作者"/>
          <w:trPrChange w:id="1204" w:author="作者">
            <w:trPr>
              <w:trHeight w:val="495"/>
            </w:trPr>
          </w:trPrChange>
        </w:trPr>
        <w:tc>
          <w:tcPr>
            <w:tcW w:w="2122" w:type="dxa"/>
            <w:vMerge/>
            <w:shd w:val="clear" w:color="auto" w:fill="auto"/>
            <w:hideMark/>
            <w:tcPrChange w:id="1205" w:author="作者">
              <w:tcPr>
                <w:tcW w:w="1517" w:type="dxa"/>
                <w:vMerge/>
                <w:shd w:val="clear" w:color="auto" w:fill="auto"/>
                <w:hideMark/>
              </w:tcPr>
            </w:tcPrChange>
          </w:tcPr>
          <w:p w14:paraId="011C9611" w14:textId="77777777" w:rsidR="00E064FF" w:rsidRPr="00E36A56" w:rsidRDefault="00E064FF" w:rsidP="00E064FF">
            <w:pPr>
              <w:keepNext/>
              <w:keepLines/>
              <w:spacing w:after="0"/>
              <w:jc w:val="center"/>
              <w:rPr>
                <w:ins w:id="1206" w:author="作者"/>
                <w:rFonts w:ascii="Arial" w:hAnsi="Arial" w:cs="Arial"/>
                <w:b/>
                <w:sz w:val="18"/>
                <w:lang w:eastAsia="ja-JP"/>
              </w:rPr>
            </w:pPr>
          </w:p>
        </w:tc>
        <w:tc>
          <w:tcPr>
            <w:tcW w:w="2222" w:type="dxa"/>
            <w:shd w:val="clear" w:color="auto" w:fill="auto"/>
            <w:hideMark/>
            <w:tcPrChange w:id="1207" w:author="作者">
              <w:tcPr>
                <w:tcW w:w="2827" w:type="dxa"/>
                <w:shd w:val="clear" w:color="auto" w:fill="auto"/>
                <w:hideMark/>
              </w:tcPr>
            </w:tcPrChange>
          </w:tcPr>
          <w:p w14:paraId="40B5CDB0" w14:textId="77777777" w:rsidR="00E064FF" w:rsidRPr="00E36A56" w:rsidRDefault="00E064FF" w:rsidP="00E064FF">
            <w:pPr>
              <w:keepNext/>
              <w:keepLines/>
              <w:spacing w:after="0"/>
              <w:jc w:val="center"/>
              <w:rPr>
                <w:ins w:id="1208" w:author="作者"/>
                <w:rFonts w:ascii="Arial" w:hAnsi="Arial" w:cs="Arial"/>
                <w:b/>
                <w:sz w:val="18"/>
                <w:lang w:eastAsia="ja-JP"/>
              </w:rPr>
            </w:pPr>
            <w:ins w:id="1209" w:author="作者">
              <w:r w:rsidRPr="00E36A56">
                <w:rPr>
                  <w:rFonts w:ascii="Arial" w:hAnsi="Arial" w:cs="Arial"/>
                  <w:b/>
                  <w:sz w:val="18"/>
                  <w:lang w:eastAsia="ja-JP"/>
                </w:rPr>
                <w:t>Protected band</w:t>
              </w:r>
            </w:ins>
          </w:p>
        </w:tc>
        <w:tc>
          <w:tcPr>
            <w:tcW w:w="2666" w:type="dxa"/>
            <w:gridSpan w:val="3"/>
            <w:shd w:val="clear" w:color="auto" w:fill="auto"/>
            <w:hideMark/>
            <w:tcPrChange w:id="1210" w:author="作者">
              <w:tcPr>
                <w:tcW w:w="2666" w:type="dxa"/>
                <w:gridSpan w:val="3"/>
                <w:shd w:val="clear" w:color="auto" w:fill="auto"/>
                <w:hideMark/>
              </w:tcPr>
            </w:tcPrChange>
          </w:tcPr>
          <w:p w14:paraId="19A0A5AB" w14:textId="77777777" w:rsidR="00E064FF" w:rsidRPr="00E36A56" w:rsidRDefault="00E064FF" w:rsidP="00E064FF">
            <w:pPr>
              <w:keepNext/>
              <w:keepLines/>
              <w:spacing w:after="0"/>
              <w:jc w:val="center"/>
              <w:rPr>
                <w:ins w:id="1211" w:author="作者"/>
                <w:rFonts w:ascii="Arial" w:hAnsi="Arial" w:cs="Arial"/>
                <w:b/>
                <w:sz w:val="18"/>
                <w:lang w:eastAsia="ja-JP"/>
              </w:rPr>
            </w:pPr>
            <w:ins w:id="1212" w:author="作者">
              <w:r w:rsidRPr="00E36A56">
                <w:rPr>
                  <w:rFonts w:ascii="Arial" w:hAnsi="Arial" w:cs="Arial"/>
                  <w:b/>
                  <w:sz w:val="18"/>
                  <w:lang w:eastAsia="ja-JP"/>
                </w:rPr>
                <w:t>Frequency range (MHz)</w:t>
              </w:r>
            </w:ins>
          </w:p>
        </w:tc>
        <w:tc>
          <w:tcPr>
            <w:tcW w:w="1053" w:type="dxa"/>
            <w:shd w:val="clear" w:color="auto" w:fill="auto"/>
            <w:hideMark/>
            <w:tcPrChange w:id="1213" w:author="作者">
              <w:tcPr>
                <w:tcW w:w="1053" w:type="dxa"/>
                <w:shd w:val="clear" w:color="auto" w:fill="auto"/>
                <w:hideMark/>
              </w:tcPr>
            </w:tcPrChange>
          </w:tcPr>
          <w:p w14:paraId="43005010" w14:textId="77777777" w:rsidR="00E064FF" w:rsidRPr="00E36A56" w:rsidRDefault="00E064FF" w:rsidP="00E064FF">
            <w:pPr>
              <w:keepNext/>
              <w:keepLines/>
              <w:spacing w:after="0"/>
              <w:jc w:val="center"/>
              <w:rPr>
                <w:ins w:id="1214" w:author="作者"/>
                <w:rFonts w:ascii="Arial" w:hAnsi="Arial" w:cs="Arial"/>
                <w:b/>
                <w:sz w:val="18"/>
                <w:lang w:eastAsia="ja-JP"/>
              </w:rPr>
            </w:pPr>
            <w:ins w:id="1215" w:author="作者">
              <w:r w:rsidRPr="00E36A56">
                <w:rPr>
                  <w:rFonts w:ascii="Arial" w:hAnsi="Arial" w:cs="Arial"/>
                  <w:b/>
                  <w:sz w:val="18"/>
                  <w:lang w:eastAsia="ja-JP"/>
                </w:rPr>
                <w:t>Maximum Level (dBm)</w:t>
              </w:r>
            </w:ins>
          </w:p>
        </w:tc>
        <w:tc>
          <w:tcPr>
            <w:tcW w:w="780" w:type="dxa"/>
            <w:shd w:val="clear" w:color="auto" w:fill="auto"/>
            <w:hideMark/>
            <w:tcPrChange w:id="1216" w:author="作者">
              <w:tcPr>
                <w:tcW w:w="780" w:type="dxa"/>
                <w:shd w:val="clear" w:color="auto" w:fill="auto"/>
                <w:hideMark/>
              </w:tcPr>
            </w:tcPrChange>
          </w:tcPr>
          <w:p w14:paraId="7E0C3F77" w14:textId="77777777" w:rsidR="00E064FF" w:rsidRPr="00E36A56" w:rsidRDefault="00E064FF" w:rsidP="00E064FF">
            <w:pPr>
              <w:keepNext/>
              <w:keepLines/>
              <w:spacing w:after="0"/>
              <w:jc w:val="center"/>
              <w:rPr>
                <w:ins w:id="1217" w:author="作者"/>
                <w:rFonts w:ascii="Arial" w:hAnsi="Arial" w:cs="Arial"/>
                <w:b/>
                <w:sz w:val="18"/>
                <w:lang w:eastAsia="ja-JP"/>
              </w:rPr>
            </w:pPr>
            <w:ins w:id="1218" w:author="作者">
              <w:r w:rsidRPr="00E36A56">
                <w:rPr>
                  <w:rFonts w:ascii="Arial" w:hAnsi="Arial" w:cs="Arial"/>
                  <w:b/>
                  <w:sz w:val="18"/>
                  <w:lang w:eastAsia="ja-JP"/>
                </w:rPr>
                <w:t>MBW (MHz)</w:t>
              </w:r>
            </w:ins>
          </w:p>
        </w:tc>
        <w:tc>
          <w:tcPr>
            <w:tcW w:w="788" w:type="dxa"/>
            <w:shd w:val="clear" w:color="auto" w:fill="auto"/>
            <w:hideMark/>
            <w:tcPrChange w:id="1219" w:author="作者">
              <w:tcPr>
                <w:tcW w:w="788" w:type="dxa"/>
                <w:shd w:val="clear" w:color="auto" w:fill="auto"/>
                <w:hideMark/>
              </w:tcPr>
            </w:tcPrChange>
          </w:tcPr>
          <w:p w14:paraId="36EBA746" w14:textId="77777777" w:rsidR="00E064FF" w:rsidRPr="00E36A56" w:rsidRDefault="00E064FF" w:rsidP="00E064FF">
            <w:pPr>
              <w:keepNext/>
              <w:keepLines/>
              <w:spacing w:after="0"/>
              <w:jc w:val="center"/>
              <w:rPr>
                <w:ins w:id="1220" w:author="作者"/>
                <w:rFonts w:ascii="Arial" w:hAnsi="Arial" w:cs="Arial"/>
                <w:b/>
                <w:sz w:val="18"/>
                <w:lang w:eastAsia="ja-JP"/>
              </w:rPr>
            </w:pPr>
            <w:ins w:id="1221" w:author="作者">
              <w:r w:rsidRPr="00E36A56">
                <w:rPr>
                  <w:rFonts w:ascii="Arial" w:hAnsi="Arial" w:cs="Arial"/>
                  <w:b/>
                  <w:sz w:val="18"/>
                  <w:lang w:eastAsia="ja-JP"/>
                </w:rPr>
                <w:t>NOTE</w:t>
              </w:r>
            </w:ins>
          </w:p>
        </w:tc>
      </w:tr>
      <w:tr w:rsidR="00E064FF" w:rsidRPr="00E36A56" w14:paraId="351447E9" w14:textId="77777777" w:rsidTr="00A25549">
        <w:trPr>
          <w:trHeight w:val="503"/>
          <w:ins w:id="1222" w:author="作者"/>
          <w:trPrChange w:id="1223" w:author="作者">
            <w:trPr>
              <w:trHeight w:val="503"/>
            </w:trPr>
          </w:trPrChange>
        </w:trPr>
        <w:tc>
          <w:tcPr>
            <w:tcW w:w="2122" w:type="dxa"/>
            <w:vMerge w:val="restart"/>
            <w:shd w:val="clear" w:color="auto" w:fill="auto"/>
            <w:hideMark/>
            <w:tcPrChange w:id="1224" w:author="作者">
              <w:tcPr>
                <w:tcW w:w="1517" w:type="dxa"/>
                <w:vMerge w:val="restart"/>
                <w:shd w:val="clear" w:color="auto" w:fill="auto"/>
                <w:hideMark/>
              </w:tcPr>
            </w:tcPrChange>
          </w:tcPr>
          <w:p w14:paraId="1CEC55CF" w14:textId="29E6E683" w:rsidR="00E064FF" w:rsidRPr="00A25549" w:rsidRDefault="00E064FF" w:rsidP="00A25549">
            <w:pPr>
              <w:spacing w:after="0"/>
              <w:jc w:val="center"/>
              <w:rPr>
                <w:ins w:id="1225" w:author="作者"/>
                <w:rFonts w:ascii="Arial" w:eastAsiaTheme="minorEastAsia" w:hAnsi="Arial" w:cs="Arial"/>
                <w:color w:val="FF0000"/>
                <w:sz w:val="28"/>
                <w:szCs w:val="28"/>
                <w:u w:val="single"/>
                <w:lang w:eastAsia="zh-CN"/>
              </w:rPr>
            </w:pPr>
            <w:ins w:id="1226" w:author="作者">
              <w:r>
                <w:t>CA_n25-n78</w:t>
              </w:r>
            </w:ins>
          </w:p>
        </w:tc>
        <w:tc>
          <w:tcPr>
            <w:tcW w:w="2222" w:type="dxa"/>
            <w:shd w:val="clear" w:color="auto" w:fill="auto"/>
            <w:vAlign w:val="center"/>
            <w:hideMark/>
            <w:tcPrChange w:id="1227" w:author="作者">
              <w:tcPr>
                <w:tcW w:w="2827" w:type="dxa"/>
                <w:shd w:val="clear" w:color="auto" w:fill="auto"/>
                <w:vAlign w:val="center"/>
                <w:hideMark/>
              </w:tcPr>
            </w:tcPrChange>
          </w:tcPr>
          <w:p w14:paraId="31A4A31E" w14:textId="3759143E" w:rsidR="00E064FF" w:rsidRPr="00E36A56" w:rsidRDefault="00E064FF" w:rsidP="00E064FF">
            <w:pPr>
              <w:pStyle w:val="TAL"/>
              <w:rPr>
                <w:ins w:id="1228" w:author="作者"/>
                <w:rFonts w:eastAsia="Arial" w:cs="Arial"/>
                <w:sz w:val="16"/>
                <w:szCs w:val="16"/>
                <w:lang w:eastAsia="ja-JP"/>
              </w:rPr>
            </w:pPr>
            <w:ins w:id="1229" w:author="作者">
              <w:r>
                <w:rPr>
                  <w:rFonts w:cs="Arial"/>
                  <w:color w:val="000000"/>
                  <w:sz w:val="16"/>
                  <w:szCs w:val="16"/>
                  <w:lang w:val="en-GB"/>
                </w:rPr>
                <w:t>E-UTRA Band 5, 7, 12, 13, 25, 26, 28, 41</w:t>
              </w:r>
              <w:r>
                <w:rPr>
                  <w:rFonts w:cs="Arial" w:hint="eastAsia"/>
                  <w:color w:val="000000"/>
                  <w:sz w:val="16"/>
                  <w:szCs w:val="16"/>
                  <w:lang w:val="en-GB"/>
                </w:rPr>
                <w:t>，</w:t>
              </w:r>
              <w:r>
                <w:rPr>
                  <w:rFonts w:cs="Arial"/>
                  <w:color w:val="000000"/>
                  <w:sz w:val="16"/>
                  <w:szCs w:val="16"/>
                  <w:lang w:val="en-GB"/>
                </w:rPr>
                <w:t>66</w:t>
              </w:r>
            </w:ins>
          </w:p>
        </w:tc>
        <w:tc>
          <w:tcPr>
            <w:tcW w:w="1157" w:type="dxa"/>
            <w:shd w:val="clear" w:color="auto" w:fill="auto"/>
            <w:vAlign w:val="center"/>
            <w:hideMark/>
            <w:tcPrChange w:id="1230" w:author="作者">
              <w:tcPr>
                <w:tcW w:w="1157" w:type="dxa"/>
                <w:shd w:val="clear" w:color="auto" w:fill="auto"/>
                <w:vAlign w:val="center"/>
                <w:hideMark/>
              </w:tcPr>
            </w:tcPrChange>
          </w:tcPr>
          <w:p w14:paraId="1412833A" w14:textId="77777777" w:rsidR="00E064FF" w:rsidRPr="00E36A56" w:rsidRDefault="00E064FF" w:rsidP="00E064FF">
            <w:pPr>
              <w:keepNext/>
              <w:keepLines/>
              <w:spacing w:after="0"/>
              <w:jc w:val="both"/>
              <w:rPr>
                <w:ins w:id="1231" w:author="作者"/>
                <w:rFonts w:ascii="Arial" w:eastAsia="Arial" w:hAnsi="Arial" w:cs="Arial"/>
                <w:sz w:val="16"/>
                <w:szCs w:val="16"/>
                <w:lang w:eastAsia="ja-JP"/>
              </w:rPr>
            </w:pPr>
            <w:ins w:id="1232"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hideMark/>
            <w:tcPrChange w:id="1233" w:author="作者">
              <w:tcPr>
                <w:tcW w:w="458" w:type="dxa"/>
                <w:shd w:val="clear" w:color="auto" w:fill="auto"/>
                <w:vAlign w:val="center"/>
                <w:hideMark/>
              </w:tcPr>
            </w:tcPrChange>
          </w:tcPr>
          <w:p w14:paraId="25410CEE" w14:textId="77777777" w:rsidR="00E064FF" w:rsidRPr="00E36A56" w:rsidRDefault="00E064FF" w:rsidP="00E064FF">
            <w:pPr>
              <w:keepNext/>
              <w:keepLines/>
              <w:spacing w:after="0"/>
              <w:jc w:val="both"/>
              <w:rPr>
                <w:ins w:id="1234" w:author="作者"/>
                <w:rFonts w:ascii="Arial" w:eastAsia="Arial" w:hAnsi="Arial" w:cs="Arial"/>
                <w:sz w:val="16"/>
                <w:szCs w:val="16"/>
                <w:lang w:eastAsia="ja-JP"/>
              </w:rPr>
            </w:pPr>
            <w:ins w:id="1235" w:author="作者">
              <w:r>
                <w:rPr>
                  <w:rFonts w:ascii="Arial" w:hAnsi="Arial" w:cs="Arial"/>
                  <w:color w:val="000000"/>
                  <w:sz w:val="16"/>
                  <w:szCs w:val="16"/>
                </w:rPr>
                <w:t>-</w:t>
              </w:r>
            </w:ins>
          </w:p>
        </w:tc>
        <w:tc>
          <w:tcPr>
            <w:tcW w:w="1051" w:type="dxa"/>
            <w:shd w:val="clear" w:color="auto" w:fill="auto"/>
            <w:vAlign w:val="center"/>
            <w:hideMark/>
            <w:tcPrChange w:id="1236" w:author="作者">
              <w:tcPr>
                <w:tcW w:w="1051" w:type="dxa"/>
                <w:shd w:val="clear" w:color="auto" w:fill="auto"/>
                <w:vAlign w:val="center"/>
                <w:hideMark/>
              </w:tcPr>
            </w:tcPrChange>
          </w:tcPr>
          <w:p w14:paraId="4B99DD87" w14:textId="77777777" w:rsidR="00E064FF" w:rsidRPr="00E36A56" w:rsidRDefault="00E064FF" w:rsidP="00E064FF">
            <w:pPr>
              <w:keepNext/>
              <w:keepLines/>
              <w:spacing w:after="0"/>
              <w:jc w:val="both"/>
              <w:rPr>
                <w:ins w:id="1237" w:author="作者"/>
                <w:rFonts w:ascii="Arial" w:eastAsia="Arial" w:hAnsi="Arial" w:cs="Arial"/>
                <w:sz w:val="16"/>
                <w:szCs w:val="16"/>
                <w:lang w:eastAsia="ja-JP"/>
              </w:rPr>
            </w:pPr>
            <w:ins w:id="1238"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hideMark/>
            <w:tcPrChange w:id="1239" w:author="作者">
              <w:tcPr>
                <w:tcW w:w="1053" w:type="dxa"/>
                <w:shd w:val="clear" w:color="auto" w:fill="auto"/>
                <w:vAlign w:val="center"/>
                <w:hideMark/>
              </w:tcPr>
            </w:tcPrChange>
          </w:tcPr>
          <w:p w14:paraId="68D4606D" w14:textId="77777777" w:rsidR="00E064FF" w:rsidRPr="00E36A56" w:rsidRDefault="00E064FF" w:rsidP="00E064FF">
            <w:pPr>
              <w:keepNext/>
              <w:keepLines/>
              <w:spacing w:after="0"/>
              <w:jc w:val="both"/>
              <w:rPr>
                <w:ins w:id="1240" w:author="作者"/>
                <w:rFonts w:ascii="Arial" w:eastAsia="Arial" w:hAnsi="Arial" w:cs="Arial"/>
                <w:sz w:val="16"/>
                <w:szCs w:val="16"/>
                <w:lang w:eastAsia="ja-JP"/>
              </w:rPr>
            </w:pPr>
            <w:ins w:id="1241" w:author="作者">
              <w:r>
                <w:rPr>
                  <w:rFonts w:ascii="Arial" w:hAnsi="Arial" w:cs="Arial"/>
                  <w:color w:val="000000"/>
                  <w:sz w:val="16"/>
                  <w:szCs w:val="16"/>
                </w:rPr>
                <w:t>-50</w:t>
              </w:r>
            </w:ins>
          </w:p>
        </w:tc>
        <w:tc>
          <w:tcPr>
            <w:tcW w:w="780" w:type="dxa"/>
            <w:shd w:val="clear" w:color="auto" w:fill="auto"/>
            <w:vAlign w:val="center"/>
            <w:hideMark/>
            <w:tcPrChange w:id="1242" w:author="作者">
              <w:tcPr>
                <w:tcW w:w="780" w:type="dxa"/>
                <w:shd w:val="clear" w:color="auto" w:fill="auto"/>
                <w:vAlign w:val="center"/>
                <w:hideMark/>
              </w:tcPr>
            </w:tcPrChange>
          </w:tcPr>
          <w:p w14:paraId="36843461" w14:textId="77777777" w:rsidR="00E064FF" w:rsidRPr="00E36A56" w:rsidRDefault="00E064FF" w:rsidP="00E064FF">
            <w:pPr>
              <w:keepNext/>
              <w:keepLines/>
              <w:spacing w:after="0"/>
              <w:jc w:val="both"/>
              <w:rPr>
                <w:ins w:id="1243" w:author="作者"/>
                <w:rFonts w:ascii="Arial" w:eastAsia="Arial" w:hAnsi="Arial" w:cs="Arial"/>
                <w:sz w:val="16"/>
                <w:szCs w:val="16"/>
                <w:lang w:eastAsia="ja-JP"/>
              </w:rPr>
            </w:pPr>
            <w:ins w:id="1244" w:author="作者">
              <w:r>
                <w:rPr>
                  <w:rFonts w:ascii="Arial" w:hAnsi="Arial" w:cs="Arial"/>
                  <w:color w:val="000000"/>
                  <w:sz w:val="16"/>
                  <w:szCs w:val="16"/>
                </w:rPr>
                <w:t>1</w:t>
              </w:r>
            </w:ins>
          </w:p>
        </w:tc>
        <w:tc>
          <w:tcPr>
            <w:tcW w:w="788" w:type="dxa"/>
            <w:shd w:val="clear" w:color="auto" w:fill="auto"/>
            <w:vAlign w:val="center"/>
            <w:hideMark/>
            <w:tcPrChange w:id="1245" w:author="作者">
              <w:tcPr>
                <w:tcW w:w="788" w:type="dxa"/>
                <w:shd w:val="clear" w:color="auto" w:fill="auto"/>
                <w:vAlign w:val="center"/>
                <w:hideMark/>
              </w:tcPr>
            </w:tcPrChange>
          </w:tcPr>
          <w:p w14:paraId="08DA2D9B" w14:textId="77777777" w:rsidR="00E064FF" w:rsidRPr="00E36A56" w:rsidRDefault="00E064FF" w:rsidP="00E064FF">
            <w:pPr>
              <w:keepNext/>
              <w:keepLines/>
              <w:spacing w:after="0"/>
              <w:jc w:val="both"/>
              <w:rPr>
                <w:ins w:id="1246" w:author="作者"/>
                <w:rFonts w:ascii="Arial" w:eastAsia="Arial" w:hAnsi="Arial" w:cs="Arial"/>
                <w:sz w:val="16"/>
                <w:szCs w:val="16"/>
                <w:lang w:eastAsia="ja-JP"/>
              </w:rPr>
            </w:pPr>
            <w:ins w:id="1247" w:author="作者">
              <w:r>
                <w:rPr>
                  <w:rFonts w:ascii="Arial" w:hAnsi="Arial" w:cs="Arial"/>
                  <w:color w:val="000000"/>
                  <w:sz w:val="16"/>
                  <w:szCs w:val="16"/>
                </w:rPr>
                <w:t xml:space="preserve">　</w:t>
              </w:r>
            </w:ins>
          </w:p>
        </w:tc>
      </w:tr>
      <w:tr w:rsidR="00E064FF" w:rsidRPr="00E36A56" w14:paraId="1F5317E6" w14:textId="77777777" w:rsidTr="00A25549">
        <w:trPr>
          <w:trHeight w:val="285"/>
          <w:ins w:id="1248" w:author="作者"/>
          <w:trPrChange w:id="1249" w:author="作者">
            <w:trPr>
              <w:trHeight w:val="285"/>
            </w:trPr>
          </w:trPrChange>
        </w:trPr>
        <w:tc>
          <w:tcPr>
            <w:tcW w:w="2122" w:type="dxa"/>
            <w:vMerge/>
            <w:shd w:val="clear" w:color="auto" w:fill="auto"/>
            <w:tcPrChange w:id="1250" w:author="作者">
              <w:tcPr>
                <w:tcW w:w="1517" w:type="dxa"/>
                <w:vMerge/>
                <w:shd w:val="clear" w:color="auto" w:fill="auto"/>
              </w:tcPr>
            </w:tcPrChange>
          </w:tcPr>
          <w:p w14:paraId="66177CC0" w14:textId="77777777" w:rsidR="00E064FF" w:rsidRDefault="00E064FF" w:rsidP="00E064FF">
            <w:pPr>
              <w:spacing w:after="0"/>
              <w:jc w:val="center"/>
              <w:rPr>
                <w:ins w:id="1251" w:author="作者"/>
              </w:rPr>
            </w:pPr>
          </w:p>
        </w:tc>
        <w:tc>
          <w:tcPr>
            <w:tcW w:w="2222" w:type="dxa"/>
            <w:shd w:val="clear" w:color="auto" w:fill="auto"/>
            <w:vAlign w:val="center"/>
            <w:tcPrChange w:id="1252" w:author="作者">
              <w:tcPr>
                <w:tcW w:w="2827" w:type="dxa"/>
                <w:shd w:val="clear" w:color="auto" w:fill="auto"/>
                <w:vAlign w:val="center"/>
              </w:tcPr>
            </w:tcPrChange>
          </w:tcPr>
          <w:p w14:paraId="2E19BA0D" w14:textId="77777777" w:rsidR="00E064FF" w:rsidRPr="00E36A56" w:rsidRDefault="00E064FF" w:rsidP="00E064FF">
            <w:pPr>
              <w:pStyle w:val="TAL"/>
              <w:rPr>
                <w:ins w:id="1253" w:author="作者"/>
                <w:sz w:val="16"/>
                <w:szCs w:val="16"/>
                <w:lang w:eastAsia="ja-JP"/>
              </w:rPr>
            </w:pPr>
            <w:ins w:id="1254" w:author="作者">
              <w:r>
                <w:rPr>
                  <w:rFonts w:cs="Arial"/>
                  <w:color w:val="000000"/>
                  <w:sz w:val="16"/>
                  <w:szCs w:val="16"/>
                  <w:lang w:val="en-GB"/>
                </w:rPr>
                <w:t>E-UTRA Band 2, 25</w:t>
              </w:r>
            </w:ins>
          </w:p>
        </w:tc>
        <w:tc>
          <w:tcPr>
            <w:tcW w:w="1157" w:type="dxa"/>
            <w:shd w:val="clear" w:color="auto" w:fill="auto"/>
            <w:vAlign w:val="center"/>
            <w:tcPrChange w:id="1255" w:author="作者">
              <w:tcPr>
                <w:tcW w:w="1157" w:type="dxa"/>
                <w:shd w:val="clear" w:color="auto" w:fill="auto"/>
                <w:vAlign w:val="center"/>
              </w:tcPr>
            </w:tcPrChange>
          </w:tcPr>
          <w:p w14:paraId="2C035892" w14:textId="77777777" w:rsidR="00E064FF" w:rsidRPr="00E36A56" w:rsidRDefault="00E064FF" w:rsidP="00E064FF">
            <w:pPr>
              <w:keepNext/>
              <w:keepLines/>
              <w:spacing w:after="0"/>
              <w:jc w:val="both"/>
              <w:rPr>
                <w:ins w:id="1256" w:author="作者"/>
                <w:rFonts w:ascii="Arial" w:eastAsia="Arial" w:hAnsi="Arial" w:cs="Arial"/>
                <w:sz w:val="16"/>
                <w:szCs w:val="16"/>
                <w:lang w:eastAsia="ja-JP"/>
              </w:rPr>
            </w:pPr>
            <w:ins w:id="1257"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tcPrChange w:id="1258" w:author="作者">
              <w:tcPr>
                <w:tcW w:w="458" w:type="dxa"/>
                <w:shd w:val="clear" w:color="auto" w:fill="auto"/>
                <w:vAlign w:val="center"/>
              </w:tcPr>
            </w:tcPrChange>
          </w:tcPr>
          <w:p w14:paraId="17699655" w14:textId="77777777" w:rsidR="00E064FF" w:rsidRPr="00E36A56" w:rsidRDefault="00E064FF" w:rsidP="00E064FF">
            <w:pPr>
              <w:keepNext/>
              <w:keepLines/>
              <w:spacing w:after="0"/>
              <w:jc w:val="both"/>
              <w:rPr>
                <w:ins w:id="1259" w:author="作者"/>
                <w:rFonts w:ascii="Arial" w:eastAsia="Arial" w:hAnsi="Arial" w:cs="Arial"/>
                <w:sz w:val="16"/>
                <w:szCs w:val="16"/>
                <w:lang w:eastAsia="ja-JP"/>
              </w:rPr>
            </w:pPr>
            <w:ins w:id="1260" w:author="作者">
              <w:r>
                <w:rPr>
                  <w:rFonts w:ascii="Arial" w:hAnsi="Arial" w:cs="Arial"/>
                  <w:color w:val="000000"/>
                  <w:sz w:val="16"/>
                  <w:szCs w:val="16"/>
                </w:rPr>
                <w:t>-</w:t>
              </w:r>
            </w:ins>
          </w:p>
        </w:tc>
        <w:tc>
          <w:tcPr>
            <w:tcW w:w="1051" w:type="dxa"/>
            <w:shd w:val="clear" w:color="auto" w:fill="auto"/>
            <w:vAlign w:val="center"/>
            <w:tcPrChange w:id="1261" w:author="作者">
              <w:tcPr>
                <w:tcW w:w="1051" w:type="dxa"/>
                <w:shd w:val="clear" w:color="auto" w:fill="auto"/>
                <w:vAlign w:val="center"/>
              </w:tcPr>
            </w:tcPrChange>
          </w:tcPr>
          <w:p w14:paraId="48B904AF" w14:textId="77777777" w:rsidR="00E064FF" w:rsidRPr="00E36A56" w:rsidRDefault="00E064FF" w:rsidP="00E064FF">
            <w:pPr>
              <w:keepNext/>
              <w:keepLines/>
              <w:spacing w:after="0"/>
              <w:jc w:val="both"/>
              <w:rPr>
                <w:ins w:id="1262" w:author="作者"/>
                <w:rFonts w:ascii="Arial" w:eastAsia="Arial" w:hAnsi="Arial" w:cs="Arial"/>
                <w:sz w:val="16"/>
                <w:szCs w:val="16"/>
                <w:lang w:eastAsia="ja-JP"/>
              </w:rPr>
            </w:pPr>
            <w:ins w:id="1263"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tcPrChange w:id="1264" w:author="作者">
              <w:tcPr>
                <w:tcW w:w="1053" w:type="dxa"/>
                <w:shd w:val="clear" w:color="auto" w:fill="auto"/>
                <w:vAlign w:val="center"/>
              </w:tcPr>
            </w:tcPrChange>
          </w:tcPr>
          <w:p w14:paraId="7CF58430" w14:textId="77777777" w:rsidR="00E064FF" w:rsidRPr="00E36A56" w:rsidRDefault="00E064FF" w:rsidP="00E064FF">
            <w:pPr>
              <w:keepNext/>
              <w:keepLines/>
              <w:spacing w:after="0"/>
              <w:jc w:val="both"/>
              <w:rPr>
                <w:ins w:id="1265" w:author="作者"/>
                <w:rFonts w:ascii="Arial" w:eastAsia="Arial" w:hAnsi="Arial" w:cs="Arial"/>
                <w:sz w:val="16"/>
                <w:szCs w:val="16"/>
                <w:lang w:eastAsia="ja-JP"/>
              </w:rPr>
            </w:pPr>
            <w:ins w:id="1266" w:author="作者">
              <w:r>
                <w:rPr>
                  <w:rFonts w:ascii="Arial" w:hAnsi="Arial" w:cs="Arial"/>
                  <w:color w:val="000000"/>
                  <w:sz w:val="16"/>
                  <w:szCs w:val="16"/>
                </w:rPr>
                <w:t>-50</w:t>
              </w:r>
            </w:ins>
          </w:p>
        </w:tc>
        <w:tc>
          <w:tcPr>
            <w:tcW w:w="780" w:type="dxa"/>
            <w:shd w:val="clear" w:color="auto" w:fill="auto"/>
            <w:vAlign w:val="center"/>
            <w:tcPrChange w:id="1267" w:author="作者">
              <w:tcPr>
                <w:tcW w:w="780" w:type="dxa"/>
                <w:shd w:val="clear" w:color="auto" w:fill="auto"/>
                <w:vAlign w:val="center"/>
              </w:tcPr>
            </w:tcPrChange>
          </w:tcPr>
          <w:p w14:paraId="71DD24BD" w14:textId="77777777" w:rsidR="00E064FF" w:rsidRPr="00E36A56" w:rsidRDefault="00E064FF" w:rsidP="00E064FF">
            <w:pPr>
              <w:keepNext/>
              <w:keepLines/>
              <w:spacing w:after="0"/>
              <w:jc w:val="both"/>
              <w:rPr>
                <w:ins w:id="1268" w:author="作者"/>
                <w:rFonts w:ascii="Arial" w:eastAsia="Arial" w:hAnsi="Arial" w:cs="Arial"/>
                <w:sz w:val="16"/>
                <w:szCs w:val="16"/>
                <w:lang w:eastAsia="ja-JP"/>
              </w:rPr>
            </w:pPr>
            <w:ins w:id="1269" w:author="作者">
              <w:r>
                <w:rPr>
                  <w:rFonts w:ascii="Arial" w:hAnsi="Arial" w:cs="Arial"/>
                  <w:color w:val="000000"/>
                  <w:sz w:val="16"/>
                  <w:szCs w:val="16"/>
                </w:rPr>
                <w:t>1</w:t>
              </w:r>
            </w:ins>
          </w:p>
        </w:tc>
        <w:tc>
          <w:tcPr>
            <w:tcW w:w="788" w:type="dxa"/>
            <w:shd w:val="clear" w:color="auto" w:fill="auto"/>
            <w:vAlign w:val="center"/>
            <w:tcPrChange w:id="1270" w:author="作者">
              <w:tcPr>
                <w:tcW w:w="788" w:type="dxa"/>
                <w:shd w:val="clear" w:color="auto" w:fill="auto"/>
                <w:vAlign w:val="center"/>
              </w:tcPr>
            </w:tcPrChange>
          </w:tcPr>
          <w:p w14:paraId="4BD757E0" w14:textId="77777777" w:rsidR="00E064FF" w:rsidRPr="00E36A56" w:rsidRDefault="00E064FF" w:rsidP="00E064FF">
            <w:pPr>
              <w:keepNext/>
              <w:keepLines/>
              <w:spacing w:after="0"/>
              <w:jc w:val="both"/>
              <w:rPr>
                <w:ins w:id="1271" w:author="作者"/>
                <w:rFonts w:ascii="Arial" w:hAnsi="Arial" w:cs="Arial"/>
                <w:sz w:val="16"/>
                <w:szCs w:val="16"/>
                <w:lang w:eastAsia="ja-JP"/>
              </w:rPr>
            </w:pPr>
            <w:ins w:id="1272" w:author="作者">
              <w:r>
                <w:rPr>
                  <w:rFonts w:ascii="Arial" w:hAnsi="Arial" w:cs="Arial"/>
                  <w:color w:val="000000"/>
                  <w:sz w:val="16"/>
                  <w:szCs w:val="16"/>
                </w:rPr>
                <w:t>4</w:t>
              </w:r>
            </w:ins>
          </w:p>
        </w:tc>
      </w:tr>
      <w:tr w:rsidR="00E064FF" w:rsidRPr="00E36A56" w14:paraId="188DA742" w14:textId="77777777" w:rsidTr="00E064FF">
        <w:trPr>
          <w:trHeight w:val="285"/>
          <w:ins w:id="1273" w:author="作者"/>
        </w:trPr>
        <w:tc>
          <w:tcPr>
            <w:tcW w:w="9631" w:type="dxa"/>
            <w:gridSpan w:val="8"/>
            <w:shd w:val="clear" w:color="auto" w:fill="auto"/>
          </w:tcPr>
          <w:p w14:paraId="51C89F21" w14:textId="77777777" w:rsidR="00E064FF" w:rsidRDefault="00E064FF" w:rsidP="00E064FF">
            <w:pPr>
              <w:keepNext/>
              <w:keepLines/>
              <w:spacing w:after="0"/>
              <w:jc w:val="both"/>
              <w:rPr>
                <w:ins w:id="1274" w:author="作者"/>
                <w:rFonts w:ascii="Arial" w:hAnsi="Arial" w:cs="Arial"/>
                <w:color w:val="000000"/>
                <w:sz w:val="16"/>
                <w:szCs w:val="16"/>
              </w:rPr>
            </w:pPr>
            <w:ins w:id="1275" w:author="作者">
              <w:r w:rsidRPr="000E60BB">
                <w:rPr>
                  <w:rFonts w:ascii="Arial" w:hAnsi="Arial" w:cs="Arial"/>
                  <w:color w:val="000000"/>
                  <w:sz w:val="16"/>
                  <w:szCs w:val="16"/>
                </w:rPr>
                <w:t>NOTE 4:</w:t>
              </w:r>
              <w:r w:rsidRPr="000E60BB">
                <w:rPr>
                  <w:rFonts w:ascii="Arial" w:hAnsi="Arial" w:cs="Arial"/>
                  <w:color w:val="000000"/>
                  <w:sz w:val="16"/>
                  <w:szCs w:val="16"/>
                </w:rPr>
                <w:tab/>
                <w:t>These requirements also apply for the frequency ranges that are less than FOOB (MHz) in Table 6.5.3.1-1 from the edge of the channel bandwidth.</w:t>
              </w:r>
            </w:ins>
          </w:p>
        </w:tc>
      </w:tr>
    </w:tbl>
    <w:p w14:paraId="0D564288" w14:textId="77777777" w:rsidR="00E064FF" w:rsidRPr="00E36A56" w:rsidRDefault="00E064FF" w:rsidP="00E064FF">
      <w:pPr>
        <w:pStyle w:val="Guidance"/>
        <w:rPr>
          <w:ins w:id="1276" w:author="作者"/>
          <w:color w:val="auto"/>
          <w:lang w:eastAsia="zh-CN"/>
        </w:rPr>
      </w:pPr>
    </w:p>
    <w:p w14:paraId="41430DAF" w14:textId="77777777" w:rsidR="00E064FF" w:rsidRPr="00E36A56" w:rsidRDefault="00E064FF" w:rsidP="00E064FF">
      <w:pPr>
        <w:pStyle w:val="4"/>
        <w:tabs>
          <w:tab w:val="left" w:pos="0"/>
          <w:tab w:val="left" w:pos="420"/>
          <w:tab w:val="left" w:pos="864"/>
        </w:tabs>
        <w:ind w:left="0" w:firstLine="0"/>
        <w:rPr>
          <w:ins w:id="1277" w:author="作者"/>
          <w:lang w:val="en-US" w:eastAsia="zh-CN"/>
        </w:rPr>
      </w:pPr>
      <w:bookmarkStart w:id="1278" w:name="OLE_LINK69"/>
      <w:bookmarkStart w:id="1279" w:name="_Toc523930202"/>
      <w:bookmarkStart w:id="1280" w:name="_Toc9607699"/>
      <w:bookmarkStart w:id="1281" w:name="_Toc18279"/>
      <w:bookmarkStart w:id="1282" w:name="_Toc13133210"/>
      <w:ins w:id="1283"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278"/>
        <w:r w:rsidRPr="00E36A56">
          <w:rPr>
            <w:rFonts w:hint="eastAsia"/>
            <w:lang w:val="en-US" w:eastAsia="zh-CN"/>
          </w:rPr>
          <w:tab/>
        </w:r>
        <w:r w:rsidRPr="00E36A56">
          <w:rPr>
            <w:rFonts w:hint="eastAsia"/>
            <w:lang w:val="en-US" w:eastAsia="zh-CN"/>
          </w:rPr>
          <w:tab/>
          <w:t>REFSENS requirements</w:t>
        </w:r>
        <w:bookmarkEnd w:id="1279"/>
        <w:bookmarkEnd w:id="1280"/>
        <w:bookmarkEnd w:id="1281"/>
        <w:bookmarkEnd w:id="1282"/>
      </w:ins>
    </w:p>
    <w:p w14:paraId="4470C7D8" w14:textId="77777777" w:rsidR="00E064FF" w:rsidRDefault="00E064FF" w:rsidP="00E064FF">
      <w:pPr>
        <w:rPr>
          <w:ins w:id="1284" w:author="作者"/>
          <w:lang w:val="en-US"/>
        </w:rPr>
      </w:pPr>
      <w:ins w:id="1285" w:author="作者">
        <w:r>
          <w:t>Based on the table 6.2.x.1</w:t>
        </w:r>
        <w:r w:rsidRPr="0011199A">
          <w:t xml:space="preserve">-1, two-tone 4th order IMD products may fall into the own Rx Band of Band </w:t>
        </w:r>
        <w:r>
          <w:t>n2</w:t>
        </w:r>
        <w:r w:rsidRPr="0011199A">
          <w:t>.</w:t>
        </w:r>
        <w:r>
          <w:t xml:space="preserve"> T</w:t>
        </w:r>
        <w:r>
          <w:rPr>
            <w:lang w:val="en-US"/>
          </w:rPr>
          <w:t xml:space="preserve">he MSD value can be reused from </w:t>
        </w:r>
        <w:r w:rsidRPr="00E0796D">
          <w:rPr>
            <w:lang w:val="en-US"/>
          </w:rPr>
          <w:t>DC_2A_n78A</w:t>
        </w:r>
        <w:r>
          <w:rPr>
            <w:lang w:val="en-US"/>
          </w:rPr>
          <w:t>.</w:t>
        </w:r>
      </w:ins>
    </w:p>
    <w:p w14:paraId="35AF7812" w14:textId="77777777" w:rsidR="00E064FF" w:rsidRDefault="00E064FF" w:rsidP="00E064FF">
      <w:pPr>
        <w:pStyle w:val="TH"/>
        <w:rPr>
          <w:ins w:id="1286" w:author="作者"/>
          <w:lang w:val="en-GB" w:eastAsia="zh-CN"/>
        </w:rPr>
      </w:pPr>
      <w:ins w:id="1287" w:author="作者">
        <w:r>
          <w:rPr>
            <w:lang w:eastAsia="zh-CN"/>
          </w:rPr>
          <w:t>Table 6.x.2.1-1: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64FF" w14:paraId="009685BB" w14:textId="77777777" w:rsidTr="00E064FF">
        <w:trPr>
          <w:trHeight w:val="20"/>
          <w:jc w:val="center"/>
          <w:ins w:id="1288"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79E12C6" w14:textId="77777777" w:rsidR="00E064FF" w:rsidRDefault="00E064FF" w:rsidP="00E064FF">
            <w:pPr>
              <w:pStyle w:val="TAH"/>
              <w:rPr>
                <w:ins w:id="1289" w:author="作者"/>
                <w:lang w:val="en-US" w:eastAsia="ko-KR"/>
              </w:rPr>
            </w:pPr>
            <w:ins w:id="1290"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642ED4C" w14:textId="77777777" w:rsidR="00E064FF" w:rsidRDefault="00E064FF" w:rsidP="00E064FF">
            <w:pPr>
              <w:pStyle w:val="TAH"/>
              <w:rPr>
                <w:ins w:id="1291" w:author="作者"/>
                <w:lang w:val="en-GB"/>
              </w:rPr>
            </w:pPr>
            <w:ins w:id="1292" w:author="作者">
              <w:r>
                <w:t>Source of IMD</w:t>
              </w:r>
            </w:ins>
          </w:p>
        </w:tc>
      </w:tr>
      <w:tr w:rsidR="00E064FF" w14:paraId="7BF22C9B" w14:textId="77777777" w:rsidTr="00E064FF">
        <w:trPr>
          <w:trHeight w:val="648"/>
          <w:jc w:val="center"/>
          <w:ins w:id="1293"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299519FF" w14:textId="77777777" w:rsidR="00E064FF" w:rsidRDefault="00E064FF" w:rsidP="00E064FF">
            <w:pPr>
              <w:pStyle w:val="TAH"/>
              <w:rPr>
                <w:ins w:id="1294" w:author="作者"/>
              </w:rPr>
            </w:pPr>
            <w:ins w:id="1295" w:author="作者">
              <w:r>
                <w:rPr>
                  <w:lang w:eastAsia="ja-JP"/>
                </w:rPr>
                <w:t>NR</w:t>
              </w:r>
              <w:r>
                <w:t xml:space="preserve"> </w:t>
              </w:r>
              <w:r>
                <w:rPr>
                  <w:lang w:val="en-US" w:eastAsia="zh-CN"/>
                </w:rPr>
                <w:t>CA</w:t>
              </w:r>
            </w:ins>
          </w:p>
          <w:p w14:paraId="581314EB" w14:textId="77777777" w:rsidR="00E064FF" w:rsidRDefault="00E064FF" w:rsidP="00E064FF">
            <w:pPr>
              <w:pStyle w:val="TAH"/>
              <w:rPr>
                <w:ins w:id="1296" w:author="作者"/>
              </w:rPr>
            </w:pPr>
            <w:ins w:id="1297"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6F165312" w14:textId="77777777" w:rsidR="00E064FF" w:rsidRDefault="00E064FF" w:rsidP="00E064FF">
            <w:pPr>
              <w:pStyle w:val="TAH"/>
              <w:rPr>
                <w:ins w:id="1298" w:author="作者"/>
              </w:rPr>
            </w:pPr>
            <w:ins w:id="1299"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67DDE03" w14:textId="77777777" w:rsidR="00E064FF" w:rsidRDefault="00E064FF" w:rsidP="00E064FF">
            <w:pPr>
              <w:pStyle w:val="TAH"/>
              <w:rPr>
                <w:ins w:id="1300" w:author="作者"/>
              </w:rPr>
            </w:pPr>
            <w:ins w:id="1301"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5BAF852" w14:textId="77777777" w:rsidR="00E064FF" w:rsidRDefault="00E064FF" w:rsidP="00E064FF">
            <w:pPr>
              <w:pStyle w:val="TAH"/>
              <w:rPr>
                <w:ins w:id="1302" w:author="作者"/>
              </w:rPr>
            </w:pPr>
            <w:ins w:id="1303"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D55CD2" w14:textId="77777777" w:rsidR="00E064FF" w:rsidRDefault="00E064FF" w:rsidP="00E064FF">
            <w:pPr>
              <w:pStyle w:val="TAH"/>
              <w:rPr>
                <w:ins w:id="1304" w:author="作者"/>
              </w:rPr>
            </w:pPr>
            <w:ins w:id="1305"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56C7DF" w14:textId="77777777" w:rsidR="00E064FF" w:rsidRDefault="00E064FF" w:rsidP="00E064FF">
            <w:pPr>
              <w:pStyle w:val="TAH"/>
              <w:rPr>
                <w:ins w:id="1306" w:author="作者"/>
              </w:rPr>
            </w:pPr>
            <w:ins w:id="1307"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03E78D9" w14:textId="77777777" w:rsidR="00E064FF" w:rsidRDefault="00E064FF" w:rsidP="00E064FF">
            <w:pPr>
              <w:pStyle w:val="TAH"/>
              <w:rPr>
                <w:ins w:id="1308" w:author="作者"/>
              </w:rPr>
            </w:pPr>
            <w:ins w:id="1309"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7AEF791" w14:textId="77777777" w:rsidR="00E064FF" w:rsidRDefault="00E064FF" w:rsidP="00E064FF">
            <w:pPr>
              <w:pStyle w:val="TAH"/>
              <w:rPr>
                <w:ins w:id="1310" w:author="作者"/>
              </w:rPr>
            </w:pPr>
            <w:ins w:id="1311"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E5C749B" w14:textId="77777777" w:rsidR="00E064FF" w:rsidRDefault="00E064FF" w:rsidP="00E064FF">
            <w:pPr>
              <w:spacing w:after="0"/>
              <w:rPr>
                <w:ins w:id="1312" w:author="作者"/>
                <w:rFonts w:ascii="Arial" w:hAnsi="Arial"/>
                <w:b/>
                <w:sz w:val="18"/>
                <w:lang w:eastAsia="ko-KR"/>
              </w:rPr>
            </w:pPr>
          </w:p>
        </w:tc>
      </w:tr>
      <w:tr w:rsidR="00E064FF" w14:paraId="6681AD42" w14:textId="77777777" w:rsidTr="00E064FF">
        <w:trPr>
          <w:trHeight w:val="105"/>
          <w:jc w:val="center"/>
          <w:ins w:id="1313"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A2608CB" w14:textId="77777777" w:rsidR="00E064FF" w:rsidRDefault="00E064FF" w:rsidP="00E064FF">
            <w:pPr>
              <w:pStyle w:val="TAC"/>
              <w:rPr>
                <w:ins w:id="1314" w:author="作者"/>
                <w:lang w:val="en-US" w:eastAsia="zh-CN"/>
              </w:rPr>
            </w:pPr>
            <w:ins w:id="1315" w:author="作者">
              <w:r>
                <w:rPr>
                  <w:lang w:val="en-US" w:eastAsia="zh-CN"/>
                </w:rPr>
                <w:t>CA_n25A-n78A</w:t>
              </w:r>
            </w:ins>
          </w:p>
          <w:p w14:paraId="402C23BB" w14:textId="77777777" w:rsidR="00A25549" w:rsidRPr="00224066" w:rsidRDefault="00A25549" w:rsidP="00A25549">
            <w:pPr>
              <w:spacing w:after="0"/>
              <w:jc w:val="center"/>
              <w:rPr>
                <w:ins w:id="1316" w:author="作者"/>
                <w:rFonts w:ascii="Arial" w:hAnsi="Arial"/>
                <w:sz w:val="18"/>
                <w:lang w:val="en-US" w:eastAsia="zh-CN"/>
              </w:rPr>
            </w:pPr>
            <w:bookmarkStart w:id="1317" w:name="_GoBack"/>
            <w:bookmarkEnd w:id="1317"/>
            <w:ins w:id="1318" w:author="作者">
              <w:r w:rsidRPr="00224066">
                <w:rPr>
                  <w:rFonts w:ascii="Arial" w:hAnsi="Arial"/>
                  <w:sz w:val="18"/>
                  <w:lang w:val="en-US" w:eastAsia="zh-CN"/>
                </w:rPr>
                <w:t>CA_n25A-n78(2A)</w:t>
              </w:r>
            </w:ins>
          </w:p>
          <w:p w14:paraId="7863A62B" w14:textId="77777777" w:rsidR="00A25549" w:rsidRPr="00224066" w:rsidRDefault="00A25549" w:rsidP="00A25549">
            <w:pPr>
              <w:spacing w:after="0"/>
              <w:jc w:val="center"/>
              <w:rPr>
                <w:ins w:id="1319" w:author="作者"/>
                <w:rFonts w:ascii="Arial" w:hAnsi="Arial"/>
                <w:sz w:val="18"/>
                <w:lang w:val="en-US" w:eastAsia="zh-CN"/>
                <w:rPrChange w:id="1320" w:author="作者">
                  <w:rPr>
                    <w:ins w:id="1321" w:author="作者"/>
                    <w:rFonts w:ascii="Arial" w:hAnsi="Arial"/>
                    <w:sz w:val="18"/>
                    <w:lang w:val="en-US" w:eastAsia="zh-CN"/>
                  </w:rPr>
                </w:rPrChange>
              </w:rPr>
            </w:pPr>
            <w:ins w:id="1322" w:author="作者">
              <w:r w:rsidRPr="00224066">
                <w:rPr>
                  <w:rFonts w:ascii="Arial" w:hAnsi="Arial"/>
                  <w:sz w:val="18"/>
                  <w:lang w:val="en-US" w:eastAsia="zh-CN"/>
                  <w:rPrChange w:id="1323" w:author="作者">
                    <w:rPr>
                      <w:rFonts w:ascii="Arial" w:hAnsi="Arial"/>
                      <w:sz w:val="18"/>
                      <w:lang w:val="en-US" w:eastAsia="zh-CN"/>
                    </w:rPr>
                  </w:rPrChange>
                </w:rPr>
                <w:t>CA_n25(2A)-n78A</w:t>
              </w:r>
            </w:ins>
          </w:p>
          <w:p w14:paraId="14A62F65" w14:textId="21EAB111" w:rsidR="00A25549" w:rsidRDefault="00A25549" w:rsidP="00A25549">
            <w:pPr>
              <w:pStyle w:val="TAC"/>
              <w:rPr>
                <w:ins w:id="1324" w:author="作者"/>
              </w:rPr>
            </w:pPr>
            <w:ins w:id="1325" w:author="作者">
              <w:r w:rsidRPr="00224066">
                <w:rPr>
                  <w:lang w:val="en-US" w:eastAsia="zh-CN"/>
                  <w:rPrChange w:id="1326" w:author="作者">
                    <w:rPr>
                      <w:lang w:val="en-US" w:eastAsia="zh-CN"/>
                    </w:rPr>
                  </w:rPrChange>
                </w:rPr>
                <w:t>CA_n25(2A)-n78(2A)</w:t>
              </w:r>
            </w:ins>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674FD8C" w14:textId="77777777" w:rsidR="00E064FF" w:rsidRDefault="00E064FF" w:rsidP="00E064FF">
            <w:pPr>
              <w:pStyle w:val="TAC"/>
              <w:rPr>
                <w:ins w:id="1327" w:author="作者"/>
                <w:lang w:eastAsia="zh-CN"/>
              </w:rPr>
            </w:pPr>
            <w:ins w:id="1328" w:author="作者">
              <w:r>
                <w:rPr>
                  <w:lang w:val="en-US" w:eastAsia="zh-CN"/>
                </w:rPr>
                <w:t>n25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12FC51F" w14:textId="77777777" w:rsidR="00E064FF" w:rsidRDefault="00E064FF" w:rsidP="00E064FF">
            <w:pPr>
              <w:pStyle w:val="TAC"/>
              <w:rPr>
                <w:ins w:id="1329" w:author="作者"/>
                <w:lang w:eastAsia="zh-CN"/>
              </w:rPr>
            </w:pPr>
            <w:ins w:id="1330" w:author="作者">
              <w:r>
                <w:rPr>
                  <w:rFonts w:cs="Arial"/>
                  <w:lang w:eastAsia="ja-JP"/>
                </w:rPr>
                <w:t>1855</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A9E0E5" w14:textId="77777777" w:rsidR="00E064FF" w:rsidRDefault="00E064FF" w:rsidP="00E064FF">
            <w:pPr>
              <w:pStyle w:val="TAC"/>
              <w:rPr>
                <w:ins w:id="1331" w:author="作者"/>
                <w:lang w:eastAsia="zh-CN"/>
              </w:rPr>
            </w:pPr>
            <w:ins w:id="1332" w:author="作者">
              <w:r>
                <w:rPr>
                  <w:rFonts w:cs="Arial"/>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259898" w14:textId="77777777" w:rsidR="00E064FF" w:rsidRDefault="00E064FF" w:rsidP="00E064FF">
            <w:pPr>
              <w:pStyle w:val="TAC"/>
              <w:rPr>
                <w:ins w:id="1333" w:author="作者"/>
                <w:lang w:eastAsia="zh-CN"/>
              </w:rPr>
            </w:pPr>
            <w:ins w:id="1334" w:author="作者">
              <w:r>
                <w:rPr>
                  <w:rFonts w:cs="Arial"/>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D5BCC2B" w14:textId="77777777" w:rsidR="00E064FF" w:rsidRDefault="00E064FF" w:rsidP="00E064FF">
            <w:pPr>
              <w:pStyle w:val="TAC"/>
              <w:rPr>
                <w:ins w:id="1335" w:author="作者"/>
                <w:lang w:eastAsia="zh-CN"/>
              </w:rPr>
            </w:pPr>
            <w:ins w:id="1336" w:author="作者">
              <w:r>
                <w:rPr>
                  <w:rFonts w:cs="Arial"/>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5B47C5D" w14:textId="77777777" w:rsidR="00E064FF" w:rsidRDefault="00E064FF" w:rsidP="00E064FF">
            <w:pPr>
              <w:pStyle w:val="TAC"/>
              <w:rPr>
                <w:ins w:id="1337" w:author="作者"/>
                <w:lang w:eastAsia="zh-CN"/>
              </w:rPr>
            </w:pPr>
            <w:ins w:id="1338" w:author="作者">
              <w:r>
                <w:rPr>
                  <w:rFonts w:eastAsia="MS Mincho" w:cs="Arial"/>
                  <w:lang w:eastAsia="ja-JP"/>
                </w:rPr>
                <w:t>26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13E79C" w14:textId="77777777" w:rsidR="00E064FF" w:rsidRDefault="00E064FF" w:rsidP="00E064FF">
            <w:pPr>
              <w:pStyle w:val="TAC"/>
              <w:rPr>
                <w:ins w:id="1339" w:author="作者"/>
                <w:lang w:eastAsia="zh-CN"/>
              </w:rPr>
            </w:pPr>
            <w:ins w:id="1340" w:author="作者">
              <w:r>
                <w:rPr>
                  <w:lang w:val="en-US" w:eastAsia="zh-CN"/>
                </w:rPr>
                <w:t>FDD</w:t>
              </w:r>
            </w:ins>
          </w:p>
        </w:tc>
        <w:tc>
          <w:tcPr>
            <w:tcW w:w="1057" w:type="dxa"/>
            <w:vMerge w:val="restart"/>
            <w:tcBorders>
              <w:top w:val="single" w:sz="4" w:space="0" w:color="auto"/>
              <w:left w:val="single" w:sz="4" w:space="0" w:color="auto"/>
              <w:bottom w:val="single" w:sz="4" w:space="0" w:color="auto"/>
              <w:right w:val="single" w:sz="4" w:space="0" w:color="auto"/>
            </w:tcBorders>
            <w:hideMark/>
          </w:tcPr>
          <w:p w14:paraId="6EA90DC2" w14:textId="77777777" w:rsidR="00E064FF" w:rsidRDefault="00E064FF" w:rsidP="00E064FF">
            <w:pPr>
              <w:pStyle w:val="TAC"/>
              <w:rPr>
                <w:ins w:id="1341" w:author="作者"/>
                <w:lang w:eastAsia="ko-KR"/>
              </w:rPr>
            </w:pPr>
            <w:ins w:id="1342" w:author="作者">
              <w:r>
                <w:t>IMD2</w:t>
              </w:r>
              <w:r>
                <w:rPr>
                  <w:rFonts w:cs="Arial"/>
                  <w:vertAlign w:val="superscript"/>
                  <w:lang w:eastAsia="ko-KR"/>
                </w:rPr>
                <w:t>4</w:t>
              </w:r>
            </w:ins>
          </w:p>
        </w:tc>
      </w:tr>
      <w:tr w:rsidR="00E064FF" w14:paraId="76BF2912" w14:textId="77777777" w:rsidTr="00E064FF">
        <w:trPr>
          <w:trHeight w:val="105"/>
          <w:jc w:val="center"/>
          <w:ins w:id="1343"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7E09877" w14:textId="77777777" w:rsidR="00E064FF" w:rsidRDefault="00E064FF" w:rsidP="00E064FF">
            <w:pPr>
              <w:spacing w:after="0"/>
              <w:rPr>
                <w:ins w:id="1344" w:author="作者"/>
                <w:rFonts w:ascii="Arial" w:hAnsi="Arial"/>
                <w:sz w:val="18"/>
                <w:lang w:eastAsia="ko-KR"/>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E45DEC1" w14:textId="77777777" w:rsidR="00E064FF" w:rsidRDefault="00E064FF" w:rsidP="00E064FF">
            <w:pPr>
              <w:spacing w:after="0"/>
              <w:rPr>
                <w:ins w:id="1345"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7F5D90" w14:textId="77777777" w:rsidR="00E064FF" w:rsidRDefault="00E064FF" w:rsidP="00E064FF">
            <w:pPr>
              <w:spacing w:after="0"/>
              <w:rPr>
                <w:ins w:id="1346" w:author="作者"/>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6355A25" w14:textId="77777777" w:rsidR="00E064FF" w:rsidRDefault="00E064FF" w:rsidP="00E064FF">
            <w:pPr>
              <w:spacing w:after="0"/>
              <w:rPr>
                <w:ins w:id="1347"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7D00898" w14:textId="77777777" w:rsidR="00E064FF" w:rsidRDefault="00E064FF" w:rsidP="00E064FF">
            <w:pPr>
              <w:spacing w:after="0"/>
              <w:rPr>
                <w:ins w:id="1348"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E6902D" w14:textId="77777777" w:rsidR="00E064FF" w:rsidRDefault="00E064FF" w:rsidP="00E064FF">
            <w:pPr>
              <w:spacing w:after="0"/>
              <w:rPr>
                <w:ins w:id="1349" w:author="作者"/>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235E9D6" w14:textId="77777777" w:rsidR="00E064FF" w:rsidRDefault="00E064FF" w:rsidP="00E064FF">
            <w:pPr>
              <w:pStyle w:val="TAC"/>
              <w:rPr>
                <w:ins w:id="1350" w:author="作者"/>
                <w:lang w:eastAsia="zh-CN"/>
              </w:rPr>
            </w:pPr>
            <w:ins w:id="1351" w:author="作者">
              <w:r>
                <w:rPr>
                  <w:rFonts w:eastAsia="MS Mincho" w:cs="Arial"/>
                  <w:lang w:eastAsia="ja-JP"/>
                </w:rPr>
                <w:t>28.7</w:t>
              </w:r>
              <w:r>
                <w:rPr>
                  <w:rFonts w:cs="Arial"/>
                  <w:vertAlign w:val="superscript"/>
                  <w:lang w:eastAsia="ko-KR"/>
                </w:rPr>
                <w:t>5</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9588843" w14:textId="77777777" w:rsidR="00E064FF" w:rsidRDefault="00E064FF" w:rsidP="00E064FF">
            <w:pPr>
              <w:spacing w:after="0"/>
              <w:rPr>
                <w:ins w:id="1352" w:author="作者"/>
                <w:rFonts w:ascii="Arial" w:hAnsi="Arial"/>
                <w:sz w:val="18"/>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4706428" w14:textId="77777777" w:rsidR="00E064FF" w:rsidRDefault="00E064FF" w:rsidP="00E064FF">
            <w:pPr>
              <w:spacing w:after="0"/>
              <w:rPr>
                <w:ins w:id="1353" w:author="作者"/>
                <w:rFonts w:ascii="Arial" w:hAnsi="Arial"/>
                <w:sz w:val="18"/>
                <w:lang w:eastAsia="ko-KR"/>
              </w:rPr>
            </w:pPr>
          </w:p>
        </w:tc>
      </w:tr>
      <w:tr w:rsidR="00E064FF" w14:paraId="05DF6D0A" w14:textId="77777777" w:rsidTr="00E064FF">
        <w:trPr>
          <w:trHeight w:val="113"/>
          <w:jc w:val="center"/>
          <w:ins w:id="1354"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E978FE0" w14:textId="77777777" w:rsidR="00E064FF" w:rsidRDefault="00E064FF" w:rsidP="00E064FF">
            <w:pPr>
              <w:spacing w:after="0"/>
              <w:rPr>
                <w:ins w:id="1355"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77536D" w14:textId="77777777" w:rsidR="00E064FF" w:rsidRDefault="00E064FF" w:rsidP="00E064FF">
            <w:pPr>
              <w:pStyle w:val="TAC"/>
              <w:rPr>
                <w:ins w:id="1356" w:author="作者"/>
                <w:lang w:val="en-US" w:eastAsia="zh-CN"/>
              </w:rPr>
            </w:pPr>
            <w:ins w:id="1357" w:author="作者">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7C84846" w14:textId="77777777" w:rsidR="00E064FF" w:rsidRDefault="00E064FF" w:rsidP="00E064FF">
            <w:pPr>
              <w:pStyle w:val="TAC"/>
              <w:rPr>
                <w:ins w:id="1358" w:author="作者"/>
                <w:lang w:val="en-GB" w:eastAsia="ja-JP"/>
              </w:rPr>
            </w:pPr>
            <w:ins w:id="1359" w:author="作者">
              <w:r>
                <w:rPr>
                  <w:rFonts w:cs="Arial"/>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98990CD" w14:textId="77777777" w:rsidR="00E064FF" w:rsidRDefault="00E064FF" w:rsidP="00E064FF">
            <w:pPr>
              <w:pStyle w:val="TAC"/>
              <w:rPr>
                <w:ins w:id="1360" w:author="作者"/>
                <w:lang w:eastAsia="ko-KR"/>
              </w:rPr>
            </w:pPr>
            <w:ins w:id="1361" w:author="作者">
              <w:r>
                <w:rPr>
                  <w:rFonts w:eastAsia="MS Mincho" w:cs="Arial"/>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D84ED8E" w14:textId="77777777" w:rsidR="00E064FF" w:rsidRDefault="00E064FF" w:rsidP="00E064FF">
            <w:pPr>
              <w:pStyle w:val="TAC"/>
              <w:rPr>
                <w:ins w:id="1362" w:author="作者"/>
              </w:rPr>
            </w:pPr>
            <w:ins w:id="1363" w:author="作者">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F9A1556" w14:textId="77777777" w:rsidR="00E064FF" w:rsidRDefault="00E064FF" w:rsidP="00E064FF">
            <w:pPr>
              <w:pStyle w:val="TAC"/>
              <w:rPr>
                <w:ins w:id="1364" w:author="作者"/>
                <w:lang w:eastAsia="ja-JP"/>
              </w:rPr>
            </w:pPr>
            <w:ins w:id="1365" w:author="作者">
              <w:r>
                <w:rPr>
                  <w:rFonts w:cs="Arial"/>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531594A" w14:textId="77777777" w:rsidR="00E064FF" w:rsidRDefault="00E064FF" w:rsidP="00E064FF">
            <w:pPr>
              <w:pStyle w:val="TAC"/>
              <w:rPr>
                <w:ins w:id="1366" w:author="作者"/>
                <w:lang w:eastAsia="ja-JP"/>
              </w:rPr>
            </w:pPr>
            <w:ins w:id="1367" w:author="作者">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13B2594" w14:textId="77777777" w:rsidR="00E064FF" w:rsidRDefault="00E064FF" w:rsidP="00E064FF">
            <w:pPr>
              <w:pStyle w:val="TAC"/>
              <w:rPr>
                <w:ins w:id="1368" w:author="作者"/>
                <w:lang w:eastAsia="ko-KR"/>
              </w:rPr>
            </w:pPr>
            <w:ins w:id="1369" w:author="作者">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751D735B" w14:textId="77777777" w:rsidR="00E064FF" w:rsidRDefault="00E064FF" w:rsidP="00E064FF">
            <w:pPr>
              <w:pStyle w:val="TAC"/>
              <w:rPr>
                <w:ins w:id="1370" w:author="作者"/>
              </w:rPr>
            </w:pPr>
            <w:ins w:id="1371" w:author="作者">
              <w:r>
                <w:rPr>
                  <w:lang w:eastAsia="zh-CN"/>
                </w:rPr>
                <w:t>N/A</w:t>
              </w:r>
            </w:ins>
          </w:p>
        </w:tc>
      </w:tr>
      <w:tr w:rsidR="00E064FF" w14:paraId="31CF3E6A" w14:textId="77777777" w:rsidTr="00E064FF">
        <w:trPr>
          <w:trHeight w:val="113"/>
          <w:jc w:val="center"/>
          <w:ins w:id="1372" w:author="作者"/>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766B939" w14:textId="77777777" w:rsidR="00E064FF" w:rsidRDefault="00E064FF" w:rsidP="00E064FF">
            <w:pPr>
              <w:pStyle w:val="TAN"/>
              <w:rPr>
                <w:ins w:id="1373" w:author="作者"/>
              </w:rPr>
            </w:pPr>
            <w:ins w:id="1374" w:author="作者">
              <w:r>
                <w:lastRenderedPageBreak/>
                <w:t>NOTE 4:</w:t>
              </w:r>
              <w:r>
                <w:tab/>
                <w:t>This band is subject to IMD5 also which MSD is not specified</w:t>
              </w:r>
              <w:r>
                <w:rPr>
                  <w:lang w:eastAsia="ja-JP"/>
                </w:rPr>
                <w:t>.</w:t>
              </w:r>
            </w:ins>
          </w:p>
          <w:p w14:paraId="6ADCC06E" w14:textId="77777777" w:rsidR="00E064FF" w:rsidRDefault="00E064FF" w:rsidP="00E064FF">
            <w:pPr>
              <w:pStyle w:val="TAC"/>
              <w:jc w:val="left"/>
              <w:rPr>
                <w:ins w:id="1375" w:author="作者"/>
                <w:lang w:eastAsia="zh-CN"/>
              </w:rPr>
            </w:pPr>
            <w:ins w:id="1376" w:author="作者">
              <w:r>
                <w:t>NOTE 5:</w:t>
              </w:r>
              <w:r>
                <w:tab/>
                <w:t>Applicable only if operation with 4 antenna ports is supported in the band with carrier aggregation configured.</w:t>
              </w:r>
            </w:ins>
          </w:p>
        </w:tc>
      </w:tr>
    </w:tbl>
    <w:p w14:paraId="769A251F" w14:textId="77777777" w:rsidR="00E064FF" w:rsidRPr="009962BA" w:rsidRDefault="00E064FF" w:rsidP="00E064FF">
      <w:pPr>
        <w:rPr>
          <w:ins w:id="1377" w:author="作者"/>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78"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378"/>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D347F" w14:textId="77777777" w:rsidR="00083EC0" w:rsidRDefault="00083EC0">
      <w:r>
        <w:separator/>
      </w:r>
    </w:p>
  </w:endnote>
  <w:endnote w:type="continuationSeparator" w:id="0">
    <w:p w14:paraId="6C21EF46" w14:textId="77777777" w:rsidR="00083EC0" w:rsidRDefault="00083EC0">
      <w:r>
        <w:continuationSeparator/>
      </w:r>
    </w:p>
  </w:endnote>
  <w:endnote w:type="continuationNotice" w:id="1">
    <w:p w14:paraId="31762981" w14:textId="77777777" w:rsidR="00083EC0" w:rsidRDefault="00083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68B51" w14:textId="77777777" w:rsidR="00083EC0" w:rsidRDefault="00083EC0">
      <w:r>
        <w:separator/>
      </w:r>
    </w:p>
  </w:footnote>
  <w:footnote w:type="continuationSeparator" w:id="0">
    <w:p w14:paraId="45D33DE9" w14:textId="77777777" w:rsidR="00083EC0" w:rsidRDefault="00083EC0">
      <w:r>
        <w:continuationSeparator/>
      </w:r>
    </w:p>
  </w:footnote>
  <w:footnote w:type="continuationNotice" w:id="1">
    <w:p w14:paraId="5CC31C3A" w14:textId="77777777" w:rsidR="00083EC0" w:rsidRDefault="00083E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3EC0"/>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0BB"/>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066"/>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3BCB"/>
    <w:rsid w:val="002F4093"/>
    <w:rsid w:val="002F7B2A"/>
    <w:rsid w:val="003022A5"/>
    <w:rsid w:val="003048DF"/>
    <w:rsid w:val="0030611C"/>
    <w:rsid w:val="00306317"/>
    <w:rsid w:val="003064C4"/>
    <w:rsid w:val="00310908"/>
    <w:rsid w:val="00311A42"/>
    <w:rsid w:val="003144B4"/>
    <w:rsid w:val="003209A6"/>
    <w:rsid w:val="003241D5"/>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7624B"/>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02B"/>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24A1"/>
    <w:rsid w:val="006152B9"/>
    <w:rsid w:val="0061639C"/>
    <w:rsid w:val="00620067"/>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1F5E"/>
    <w:rsid w:val="006B5368"/>
    <w:rsid w:val="006C63CF"/>
    <w:rsid w:val="006C7258"/>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59D0"/>
    <w:rsid w:val="0079734C"/>
    <w:rsid w:val="00797E64"/>
    <w:rsid w:val="007B1E69"/>
    <w:rsid w:val="007B2413"/>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37E59"/>
    <w:rsid w:val="00842BCE"/>
    <w:rsid w:val="00843A91"/>
    <w:rsid w:val="00845903"/>
    <w:rsid w:val="0084697D"/>
    <w:rsid w:val="0085585F"/>
    <w:rsid w:val="00864344"/>
    <w:rsid w:val="008708B9"/>
    <w:rsid w:val="00872201"/>
    <w:rsid w:val="00873396"/>
    <w:rsid w:val="00874C16"/>
    <w:rsid w:val="0087636F"/>
    <w:rsid w:val="00876F66"/>
    <w:rsid w:val="00877C87"/>
    <w:rsid w:val="00892C16"/>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25549"/>
    <w:rsid w:val="00A322C9"/>
    <w:rsid w:val="00A3668D"/>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2529"/>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967DE"/>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64FF"/>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67216"/>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FAF"/>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character" w:customStyle="1" w:styleId="font4">
    <w:name w:val="font4"/>
    <w:basedOn w:val="a0"/>
    <w:rsid w:val="00E0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206438">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B9247-C204-4358-BBBA-45E2FD7F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1356</Words>
  <Characters>7731</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9069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2019-10-11T02:34:00Z</dcterms:created>
  <dcterms:modified xsi:type="dcterms:W3CDTF">2020-02-26T09:50:00Z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(3)DZRxNBefi8fCagZpEx1dLiRWmiuPmM3ppe63pN92GLX3w1ihaEB/nJVbWfU9G+2K7BsXxlxu
zNf9ObfIVx1/SeWKDZZLR2Klvqzat2ZlT9ouHylBgJERe5C5DbDsL/2+4gaqFuuqw++QPXIK
EvzhiiLT/gE6yHv26fUASQ3hZiv6MsokAVUwU5TvGLFZbWfR6h2pnE81Uzcn9TlqZY22In3L
iC74ZBG7Pb/kY77phw</vt:lpwstr>
  </property>
  <property fmtid="{D5CDD505-2E9C-101B-9397-08002B2CF9AE}" pid="7" name="_2015_ms_pID_7253431">
    <vt:lpwstr>Wlv4+UB11nUijFLPpQPZEnGQtLejci1ynohFokIJoZp+End1OqIg9Q
ksqFh8/1eFnQjNWpgA4kiblmUEShkcXhU+QtrSCV9s66zzlQdzxMvzVKkXI3nhysA7B9jU3t
2IK4QvzlCVG2Rwu8HhT9A9CvDpkDEG6MoAt9WKy/JFDIkvBzhue6p2FChiF6ZS743a0uptL9
SDScnmWbf6v98SpzphAz9fkiVIpWxwYs49A/</vt:lpwstr>
  </property>
  <property fmtid="{D5CDD505-2E9C-101B-9397-08002B2CF9AE}" pid="8" name="_2015_ms_pID_7253432">
    <vt:lpwstr>3Q==</vt:lpwstr>
  </property>
</Properties>
</file>